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74D81" w14:textId="77777777" w:rsidR="001A7DE2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BE6C08">
        <w:rPr>
          <w:b/>
          <w:noProof/>
          <w:sz w:val="24"/>
        </w:rPr>
        <w:t>499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5D4F833" w14:textId="77777777" w:rsidR="006E1237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F12FB6" w:rsidRPr="00182C64">
        <w:rPr>
          <w:b/>
          <w:noProof/>
          <w:sz w:val="24"/>
        </w:rPr>
        <w:t xml:space="preserve"> </w:t>
      </w:r>
      <w:r w:rsidR="00F12FB6">
        <w:rPr>
          <w:b/>
          <w:sz w:val="24"/>
          <w:lang w:eastAsia="ko-KR"/>
        </w:rPr>
        <w:t xml:space="preserve">                                   </w:t>
      </w:r>
      <w:r w:rsidR="00F12FB6">
        <w:rPr>
          <w:b/>
          <w:i/>
          <w:color w:val="0000FF"/>
          <w:lang w:eastAsia="ko-KR"/>
        </w:rPr>
        <w:t>(revision of C3-21</w:t>
      </w:r>
      <w:r w:rsidR="00BE6C08">
        <w:rPr>
          <w:b/>
          <w:i/>
          <w:color w:val="0000FF"/>
          <w:lang w:eastAsia="ko-KR"/>
        </w:rPr>
        <w:t>1075</w:t>
      </w:r>
      <w:r w:rsidR="00F12FB6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616A758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42880F" w14:textId="77777777"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 w14:paraId="3AEEC12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B79DC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2FE88D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46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D3124E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7CF65B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03AFF6" w14:textId="77777777" w:rsidR="00A452B4" w:rsidRDefault="0065175F" w:rsidP="00280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806A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08826555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6361D" w14:textId="77777777" w:rsidR="00A452B4" w:rsidRDefault="00664D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BE6C08">
              <w:rPr>
                <w:rFonts w:hint="eastAsia"/>
                <w:b/>
                <w:noProof/>
                <w:sz w:val="28"/>
              </w:rPr>
              <w:t>0</w:t>
            </w:r>
            <w:r w:rsidRPr="00BE6C08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0B06ADE9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4A800A" w14:textId="0D0DA23A" w:rsidR="00A452B4" w:rsidRDefault="003E41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71EC28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3034" w14:textId="77777777" w:rsidR="00A452B4" w:rsidRDefault="0065175F" w:rsidP="002806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806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B80F56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BA22C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21A9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79E12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AC5AB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7727CAA6" w14:textId="77777777">
        <w:tc>
          <w:tcPr>
            <w:tcW w:w="9641" w:type="dxa"/>
            <w:gridSpan w:val="9"/>
          </w:tcPr>
          <w:p w14:paraId="4642439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6377E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5019DC41" w14:textId="77777777">
        <w:tc>
          <w:tcPr>
            <w:tcW w:w="2835" w:type="dxa"/>
          </w:tcPr>
          <w:p w14:paraId="39DBB9E9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77F104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660A5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73D9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2941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28D03D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9745F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8253E7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99444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238481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2C29316C" w14:textId="77777777">
        <w:tc>
          <w:tcPr>
            <w:tcW w:w="9640" w:type="dxa"/>
            <w:gridSpan w:val="11"/>
          </w:tcPr>
          <w:p w14:paraId="6C9F090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27BE9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9CFC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F36F" w14:textId="77777777" w:rsidR="00A452B4" w:rsidRDefault="00A22D55" w:rsidP="00BE6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BE6C08">
              <w:rPr>
                <w:noProof/>
                <w:lang w:eastAsia="zh-CN"/>
              </w:rPr>
              <w:t>Redirection for V2XAPP APIs</w:t>
            </w:r>
          </w:p>
        </w:tc>
      </w:tr>
      <w:tr w:rsidR="00A452B4" w14:paraId="4319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CBF0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70E3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14A07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98532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9DC6D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3B7B4E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90C0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EED1E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79D18C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7D4E40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F90C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4B33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2F633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7BF40C" w14:textId="77777777" w:rsidR="00A452B4" w:rsidRDefault="007E2F08" w:rsidP="000B3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EI17, </w:t>
            </w:r>
            <w:r w:rsidR="000B35E2">
              <w:rPr>
                <w:noProof/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074E2B08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8DFF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6368" w14:textId="77777777" w:rsidR="00A452B4" w:rsidRDefault="006236ED" w:rsidP="00D362D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B25E1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91239">
              <w:rPr>
                <w:noProof/>
              </w:rPr>
              <w:t>0</w:t>
            </w:r>
            <w:r w:rsidR="00D362D0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D362D0">
              <w:rPr>
                <w:noProof/>
              </w:rPr>
              <w:t>05</w:t>
            </w:r>
          </w:p>
        </w:tc>
      </w:tr>
      <w:tr w:rsidR="00A452B4" w14:paraId="2E4432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9B6DD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1612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88772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C05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34DE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2BC40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472EF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E0878E" w14:textId="5D105E9A" w:rsidR="00A452B4" w:rsidRDefault="00A02B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BD084F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4A19C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E88828" w14:textId="77777777" w:rsidR="00A452B4" w:rsidRDefault="006236ED" w:rsidP="0044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471A6">
              <w:rPr>
                <w:noProof/>
              </w:rPr>
              <w:t>7</w:t>
            </w:r>
          </w:p>
        </w:tc>
      </w:tr>
      <w:tr w:rsidR="00A452B4" w14:paraId="6A7C02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FEED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A2903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42471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6E06A" w14:textId="77777777"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74F5EB2E" w14:textId="77777777">
        <w:tc>
          <w:tcPr>
            <w:tcW w:w="1843" w:type="dxa"/>
          </w:tcPr>
          <w:p w14:paraId="3275C0C0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70659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 w14:paraId="352E4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C2CB0" w14:textId="77777777"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B21D9" w14:textId="39A89E4F" w:rsidR="008B6B53" w:rsidRPr="002578C4" w:rsidRDefault="00935D5D" w:rsidP="00935D5D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>he VAE server could redirect the reques</w:t>
            </w:r>
            <w:r w:rsidR="009316CC">
              <w:rPr>
                <w:rFonts w:ascii="Arial" w:hAnsi="Arial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 xml:space="preserve"> to another VAE server by returning the 3XX </w:t>
            </w:r>
            <w:proofErr w:type="spellStart"/>
            <w:r>
              <w:rPr>
                <w:rFonts w:ascii="Arial" w:hAnsi="Arial"/>
                <w:lang w:eastAsia="zh-CN"/>
              </w:rPr>
              <w:t>stauts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code.</w:t>
            </w:r>
          </w:p>
        </w:tc>
      </w:tr>
      <w:tr w:rsidR="008B6B53" w14:paraId="38AE7F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4AA34" w14:textId="77777777"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26A8D" w14:textId="77777777"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 w14:paraId="107576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B5D20" w14:textId="77777777"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60833" w14:textId="5D221507" w:rsidR="008B6B53" w:rsidRPr="002578C4" w:rsidRDefault="00A02B82" w:rsidP="000B2543">
            <w:pPr>
              <w:rPr>
                <w:lang w:eastAsia="zh-CN"/>
              </w:rPr>
            </w:pPr>
            <w:r w:rsidRPr="000B2543">
              <w:rPr>
                <w:rFonts w:ascii="Arial" w:hAnsi="Arial"/>
                <w:lang w:eastAsia="zh-CN"/>
              </w:rPr>
              <w:t>V2XAPP Services are updated to support 307 and 308 redirection responses</w:t>
            </w:r>
            <w:r w:rsidR="000B2543">
              <w:rPr>
                <w:rFonts w:ascii="Arial" w:hAnsi="Arial"/>
                <w:lang w:eastAsia="zh-CN"/>
              </w:rPr>
              <w:t>.</w:t>
            </w:r>
          </w:p>
        </w:tc>
      </w:tr>
      <w:tr w:rsidR="008B6B53" w14:paraId="704F57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1D9E4" w14:textId="77777777"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0AB10" w14:textId="77777777"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 w14:paraId="6EA8E6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26B25" w14:textId="77777777"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68A9" w14:textId="75DBF349" w:rsidR="008B6B53" w:rsidRPr="002578C4" w:rsidRDefault="008B6B53" w:rsidP="00C17308">
            <w:pPr>
              <w:pStyle w:val="CRCoverPage"/>
              <w:spacing w:after="0"/>
            </w:pPr>
            <w:r w:rsidRPr="002578C4">
              <w:t xml:space="preserve">Lack of full support of the </w:t>
            </w:r>
            <w:r w:rsidR="00C17308">
              <w:t xml:space="preserve">redirection </w:t>
            </w:r>
            <w:r w:rsidRPr="002578C4">
              <w:t>functionality</w:t>
            </w:r>
          </w:p>
        </w:tc>
      </w:tr>
      <w:tr w:rsidR="00A452B4" w14:paraId="627EDD9F" w14:textId="77777777">
        <w:tc>
          <w:tcPr>
            <w:tcW w:w="2694" w:type="dxa"/>
            <w:gridSpan w:val="2"/>
          </w:tcPr>
          <w:p w14:paraId="609BAA1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87EA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7B31C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9159F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F4E13" w14:textId="31E53311" w:rsidR="00A452B4" w:rsidRDefault="00744BBA" w:rsidP="00E349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.1.3.3.3.1, </w:t>
            </w:r>
            <w:r w:rsidR="00C85A78">
              <w:rPr>
                <w:noProof/>
                <w:lang w:eastAsia="zh-CN"/>
              </w:rPr>
              <w:t xml:space="preserve">6.1.3.3.3.2, </w:t>
            </w:r>
            <w:r>
              <w:rPr>
                <w:noProof/>
                <w:lang w:eastAsia="zh-CN"/>
              </w:rPr>
              <w:t>6.1.3.5.3.1, 6.1.3.5.3.2, 6.1.5.6.2,</w:t>
            </w:r>
            <w:r w:rsidR="00C85A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6.2.3.3.3.1, </w:t>
            </w:r>
            <w:r w:rsidR="00C85A78">
              <w:rPr>
                <w:noProof/>
                <w:lang w:eastAsia="zh-CN"/>
              </w:rPr>
              <w:t xml:space="preserve">6.2.3.3.3.2, </w:t>
            </w:r>
            <w:r>
              <w:rPr>
                <w:noProof/>
                <w:lang w:eastAsia="zh-CN"/>
              </w:rPr>
              <w:t xml:space="preserve">6.3.3.3.3.1, </w:t>
            </w:r>
            <w:r w:rsidR="00C85A78">
              <w:rPr>
                <w:noProof/>
                <w:lang w:eastAsia="zh-CN"/>
              </w:rPr>
              <w:t xml:space="preserve">6.3.3.3.3.2, </w:t>
            </w:r>
            <w:r>
              <w:rPr>
                <w:noProof/>
                <w:lang w:eastAsia="zh-CN"/>
              </w:rPr>
              <w:t>6.3.5.6.2,</w:t>
            </w:r>
            <w:r w:rsidR="00C85A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6.4.3.3.3.1,</w:t>
            </w:r>
            <w:r w:rsidR="00C85A78">
              <w:rPr>
                <w:noProof/>
                <w:lang w:eastAsia="zh-CN"/>
              </w:rPr>
              <w:t xml:space="preserve"> 6.4.3.3.3.2,</w:t>
            </w:r>
            <w:r>
              <w:rPr>
                <w:noProof/>
                <w:lang w:eastAsia="zh-CN"/>
              </w:rPr>
              <w:t xml:space="preserve"> 6.4.5.6.2, </w:t>
            </w:r>
            <w:r w:rsidR="00C85A78">
              <w:rPr>
                <w:noProof/>
                <w:lang w:eastAsia="zh-CN"/>
              </w:rPr>
              <w:t>6.5.</w:t>
            </w:r>
            <w:r w:rsidR="00787AC0">
              <w:rPr>
                <w:noProof/>
                <w:lang w:eastAsia="zh-CN"/>
              </w:rPr>
              <w:t>3.2.3</w:t>
            </w:r>
            <w:r w:rsidR="00C85A78">
              <w:rPr>
                <w:noProof/>
                <w:lang w:eastAsia="zh-CN"/>
              </w:rPr>
              <w:t xml:space="preserve">.1, </w:t>
            </w:r>
            <w:r>
              <w:rPr>
                <w:noProof/>
                <w:lang w:eastAsia="zh-CN"/>
              </w:rPr>
              <w:t>A.2, A.3, A.4, A.5</w:t>
            </w:r>
            <w:r w:rsidR="00787AC0">
              <w:rPr>
                <w:noProof/>
                <w:lang w:eastAsia="zh-CN"/>
              </w:rPr>
              <w:t>, A.6</w:t>
            </w:r>
          </w:p>
        </w:tc>
      </w:tr>
      <w:tr w:rsidR="00A452B4" w14:paraId="1ECD8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A108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9E33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F4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FD3B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F943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856B9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CDAB1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E8E8B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21CD52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0464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F2C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B86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724D3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C9D59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66991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F334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AE7B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6FD9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7B5B9A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6034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8D9F8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D684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5550B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C28C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5A42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72CAE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922E9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F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7451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98139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8E67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CA3D" w14:textId="7A6F5125" w:rsidR="00A452B4" w:rsidRDefault="00B5343B" w:rsidP="00A02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DA2EF0" w:rsidRPr="005E763A">
              <w:rPr>
                <w:noProof/>
              </w:rPr>
              <w:t xml:space="preserve"> backwards compatible </w:t>
            </w:r>
            <w:r w:rsidR="00A02B82">
              <w:rPr>
                <w:noProof/>
              </w:rPr>
              <w:t>corrections</w:t>
            </w:r>
            <w:r w:rsidR="00DA2EF0" w:rsidRPr="005E763A">
              <w:rPr>
                <w:noProof/>
              </w:rPr>
              <w:t xml:space="preserve"> to the OpenAPI file</w:t>
            </w:r>
            <w:r>
              <w:rPr>
                <w:noProof/>
              </w:rPr>
              <w:t xml:space="preserve">s for </w:t>
            </w:r>
            <w:proofErr w:type="spellStart"/>
            <w:r>
              <w:t>VAE_MessageDelivery</w:t>
            </w:r>
            <w:proofErr w:type="spellEnd"/>
            <w:r>
              <w:t xml:space="preserve"> API, </w:t>
            </w:r>
            <w:proofErr w:type="spellStart"/>
            <w:r>
              <w:t>VAE_FileDistribution</w:t>
            </w:r>
            <w:proofErr w:type="spellEnd"/>
            <w:r>
              <w:t xml:space="preserve"> API, </w:t>
            </w:r>
            <w:proofErr w:type="spellStart"/>
            <w:r>
              <w:t>VAE_ApplicationRequirement</w:t>
            </w:r>
            <w:proofErr w:type="spellEnd"/>
            <w:r>
              <w:t xml:space="preserve"> API, </w:t>
            </w:r>
            <w:proofErr w:type="spellStart"/>
            <w:r>
              <w:t>VAE_DynamicGroup</w:t>
            </w:r>
            <w:proofErr w:type="spellEnd"/>
            <w:r>
              <w:t xml:space="preserve"> API and </w:t>
            </w:r>
            <w:proofErr w:type="spellStart"/>
            <w:r>
              <w:t>VAE_ServiceContinuity</w:t>
            </w:r>
            <w:proofErr w:type="spellEnd"/>
            <w:r>
              <w:t xml:space="preserve"> API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 w14:paraId="3CC7639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A140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2EBAF7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43C387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41A6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5C1FF" w14:textId="77777777" w:rsidR="00A452B4" w:rsidRDefault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3-210347 agreed in CT3#113 meeting is revised:</w:t>
            </w:r>
          </w:p>
          <w:p w14:paraId="69D1EA57" w14:textId="77777777" w:rsidR="00465119" w:rsidRDefault="00465119" w:rsidP="0033495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>
              <w:rPr>
                <w:lang w:eastAsia="zh-CN"/>
              </w:rPr>
              <w:t xml:space="preserve">3gpp-Sbi-Target-Nf-Id from </w:t>
            </w:r>
            <w:r w:rsidRPr="002578C4">
              <w:t>Table</w:t>
            </w:r>
            <w:r>
              <w:t> 6.2.3.3.3.1</w:t>
            </w:r>
            <w:r w:rsidRPr="002578C4">
              <w:t>-</w:t>
            </w:r>
            <w:r>
              <w:t xml:space="preserve">4 and </w:t>
            </w:r>
            <w:r w:rsidRPr="002578C4">
              <w:t>Table</w:t>
            </w:r>
            <w:r>
              <w:t> 6.2.3.3.3.1</w:t>
            </w:r>
            <w:r w:rsidRPr="002578C4">
              <w:t>-</w:t>
            </w:r>
            <w:r>
              <w:t>5</w:t>
            </w:r>
            <w:r w:rsidR="0033495E">
              <w:t>;</w:t>
            </w:r>
          </w:p>
          <w:p w14:paraId="59A3678B" w14:textId="2FBC165C" w:rsidR="0033495E" w:rsidRDefault="0033495E" w:rsidP="0033495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of 307/308 in the OpenAPI files to TS29122_CommonData.yaml</w:t>
            </w:r>
            <w:r>
              <w:t>;</w:t>
            </w:r>
          </w:p>
          <w:p w14:paraId="12E05903" w14:textId="193DFEC6" w:rsidR="0033495E" w:rsidRDefault="0033495E" w:rsidP="0033495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ProblemDetails for 3XX</w:t>
            </w:r>
            <w:r w:rsidR="00973354">
              <w:rPr>
                <w:noProof/>
                <w:lang w:eastAsia="zh-CN"/>
              </w:rPr>
              <w:t xml:space="preserve"> and supported feature</w:t>
            </w:r>
          </w:p>
        </w:tc>
      </w:tr>
    </w:tbl>
    <w:p w14:paraId="3F3FA623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D574CB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E4EB0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B4D7F98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724B2E6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35F002BD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2A0976" w14:textId="77777777" w:rsidR="001957A1" w:rsidRDefault="001957A1" w:rsidP="001957A1">
      <w:pPr>
        <w:pStyle w:val="6"/>
      </w:pPr>
      <w:bookmarkStart w:id="2" w:name="_Toc34035369"/>
      <w:bookmarkStart w:id="3" w:name="_Toc36037362"/>
      <w:bookmarkStart w:id="4" w:name="_Toc36037666"/>
      <w:bookmarkStart w:id="5" w:name="_Toc38877508"/>
      <w:bookmarkStart w:id="6" w:name="_Toc43199590"/>
      <w:bookmarkStart w:id="7" w:name="_Toc45132769"/>
      <w:bookmarkStart w:id="8" w:name="_Toc59015512"/>
      <w:bookmarkStart w:id="9" w:name="_Toc28012199"/>
      <w:bookmarkStart w:id="10" w:name="_Toc34123052"/>
      <w:bookmarkStart w:id="11" w:name="_Toc36038002"/>
      <w:bookmarkStart w:id="12" w:name="_Toc38875384"/>
      <w:bookmarkStart w:id="13" w:name="_Toc43191865"/>
      <w:bookmarkStart w:id="14" w:name="_Toc45133260"/>
      <w:bookmarkStart w:id="15" w:name="_GoBack"/>
      <w:bookmarkEnd w:id="15"/>
      <w:r>
        <w:t>6.1.3.3.3.1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13B9C072" w14:textId="77777777" w:rsidR="001957A1" w:rsidRDefault="001957A1" w:rsidP="001957A1">
      <w:r>
        <w:t>This method shall support the URI query parameters specified in table 6.1.3.3.3.1-1.</w:t>
      </w:r>
    </w:p>
    <w:p w14:paraId="5818A151" w14:textId="77777777" w:rsidR="001957A1" w:rsidRDefault="001957A1" w:rsidP="001957A1">
      <w:pPr>
        <w:pStyle w:val="TH"/>
        <w:rPr>
          <w:rFonts w:cs="Arial"/>
        </w:rPr>
      </w:pPr>
      <w:r>
        <w:t>Table 6.1.3.3.3.1-1: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1957A1" w14:paraId="405538BC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17A57" w14:textId="77777777" w:rsidR="001957A1" w:rsidRDefault="001957A1" w:rsidP="006431F9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F343F" w14:textId="77777777" w:rsidR="001957A1" w:rsidRDefault="001957A1" w:rsidP="006431F9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42A27" w14:textId="77777777" w:rsidR="001957A1" w:rsidRDefault="001957A1" w:rsidP="006431F9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20F21" w14:textId="77777777" w:rsidR="001957A1" w:rsidRDefault="001957A1" w:rsidP="006431F9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B53A9" w14:textId="77777777" w:rsidR="001957A1" w:rsidRDefault="001957A1" w:rsidP="006431F9">
            <w:pPr>
              <w:pStyle w:val="TAH"/>
            </w:pPr>
            <w:r>
              <w:t>Description</w:t>
            </w:r>
          </w:p>
        </w:tc>
      </w:tr>
      <w:tr w:rsidR="001957A1" w14:paraId="6905896B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E62EF" w14:textId="77777777" w:rsidR="001957A1" w:rsidRDefault="001957A1" w:rsidP="006431F9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62E1C" w14:textId="77777777" w:rsidR="001957A1" w:rsidRDefault="001957A1" w:rsidP="006431F9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C65B" w14:textId="77777777" w:rsidR="001957A1" w:rsidRDefault="001957A1" w:rsidP="006431F9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7743" w14:textId="77777777" w:rsidR="001957A1" w:rsidRDefault="001957A1" w:rsidP="006431F9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515E3" w14:textId="77777777" w:rsidR="001957A1" w:rsidRDefault="001957A1" w:rsidP="006431F9">
            <w:pPr>
              <w:pStyle w:val="TAL"/>
            </w:pPr>
          </w:p>
        </w:tc>
      </w:tr>
    </w:tbl>
    <w:p w14:paraId="1475B38D" w14:textId="77777777" w:rsidR="001957A1" w:rsidRDefault="001957A1" w:rsidP="001957A1"/>
    <w:p w14:paraId="0275EE5C" w14:textId="77777777" w:rsidR="001957A1" w:rsidRDefault="001957A1" w:rsidP="001957A1">
      <w:r>
        <w:t>This method shall support the request data structures specified in table 6.1.3.3.3.1-2 and the response data structures and response codes specified in table 6.1.3.3.3.1-3.</w:t>
      </w:r>
    </w:p>
    <w:p w14:paraId="0145F380" w14:textId="77777777" w:rsidR="001957A1" w:rsidRDefault="001957A1" w:rsidP="001957A1">
      <w:pPr>
        <w:pStyle w:val="TH"/>
      </w:pPr>
      <w:r>
        <w:t>Table 6.1.3.3.3.1-2: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1957A1" w14:paraId="28D82930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B3231" w14:textId="77777777" w:rsidR="001957A1" w:rsidRDefault="001957A1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17796" w14:textId="77777777" w:rsidR="001957A1" w:rsidRDefault="001957A1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56A9E" w14:textId="77777777" w:rsidR="001957A1" w:rsidRDefault="001957A1" w:rsidP="006431F9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C800EC" w14:textId="77777777" w:rsidR="001957A1" w:rsidRDefault="001957A1" w:rsidP="006431F9">
            <w:pPr>
              <w:pStyle w:val="TAH"/>
            </w:pPr>
            <w:r>
              <w:t>Description</w:t>
            </w:r>
          </w:p>
        </w:tc>
      </w:tr>
      <w:tr w:rsidR="001957A1" w14:paraId="428F2E0F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0ECE9" w14:textId="77777777" w:rsidR="001957A1" w:rsidRDefault="001957A1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D4B49" w14:textId="77777777" w:rsidR="001957A1" w:rsidRDefault="001957A1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E028A" w14:textId="77777777" w:rsidR="001957A1" w:rsidRDefault="001957A1" w:rsidP="006431F9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44BDE" w14:textId="77777777" w:rsidR="001957A1" w:rsidRDefault="001957A1" w:rsidP="006431F9">
            <w:pPr>
              <w:pStyle w:val="TAL"/>
            </w:pPr>
          </w:p>
        </w:tc>
      </w:tr>
    </w:tbl>
    <w:p w14:paraId="09E6C7F4" w14:textId="77777777" w:rsidR="001957A1" w:rsidRDefault="001957A1" w:rsidP="001957A1"/>
    <w:p w14:paraId="75917F3B" w14:textId="77777777" w:rsidR="001957A1" w:rsidRDefault="001957A1" w:rsidP="001957A1">
      <w:pPr>
        <w:pStyle w:val="TH"/>
      </w:pPr>
      <w:r>
        <w:t>Table 6.1.3.3.3.1-3: Data structures supported by the GET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1957A1" w14:paraId="4DFDD00A" w14:textId="77777777" w:rsidTr="0072784F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ADEFC" w14:textId="77777777" w:rsidR="001957A1" w:rsidRDefault="001957A1" w:rsidP="006431F9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960C2" w14:textId="77777777" w:rsidR="001957A1" w:rsidRDefault="001957A1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1CBF0" w14:textId="77777777" w:rsidR="001957A1" w:rsidRDefault="001957A1" w:rsidP="006431F9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9B1BE" w14:textId="77777777" w:rsidR="001957A1" w:rsidRDefault="001957A1" w:rsidP="006431F9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4B419" w14:textId="77777777" w:rsidR="001957A1" w:rsidRDefault="001957A1" w:rsidP="006431F9">
            <w:pPr>
              <w:pStyle w:val="TAH"/>
            </w:pPr>
            <w:r>
              <w:t>Description</w:t>
            </w:r>
          </w:p>
        </w:tc>
      </w:tr>
      <w:tr w:rsidR="001957A1" w14:paraId="202EDEC6" w14:textId="77777777" w:rsidTr="0072784F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E8E0" w14:textId="77777777" w:rsidR="001957A1" w:rsidRDefault="001957A1" w:rsidP="006431F9">
            <w:pPr>
              <w:pStyle w:val="TAL"/>
            </w:pPr>
            <w:proofErr w:type="spellStart"/>
            <w:r>
              <w:t>MessageDeliverySubscriptionData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99A9" w14:textId="77777777" w:rsidR="001957A1" w:rsidRDefault="001957A1" w:rsidP="006431F9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E2C1" w14:textId="77777777" w:rsidR="001957A1" w:rsidRDefault="001957A1" w:rsidP="006431F9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E9AD158" w14:textId="77777777" w:rsidR="001957A1" w:rsidRDefault="001957A1" w:rsidP="006431F9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DDE89" w14:textId="77777777" w:rsidR="001957A1" w:rsidRDefault="001957A1" w:rsidP="006431F9">
            <w:pPr>
              <w:pStyle w:val="TAL"/>
            </w:pPr>
            <w:r>
              <w:t>An individual Message Delivery Subscription resource for the V2X UE ID or V2X group ID is returned successfully.</w:t>
            </w:r>
          </w:p>
        </w:tc>
      </w:tr>
      <w:tr w:rsidR="0072784F" w14:paraId="7EC5CE1C" w14:textId="77777777" w:rsidTr="0072784F">
        <w:trPr>
          <w:jc w:val="center"/>
          <w:ins w:id="16" w:author="Huawei" w:date="2021-01-06T15:51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23D4" w14:textId="6187FC04" w:rsidR="0072784F" w:rsidRDefault="00973354" w:rsidP="0072784F">
            <w:pPr>
              <w:pStyle w:val="TAL"/>
              <w:rPr>
                <w:ins w:id="17" w:author="Huawei" w:date="2021-01-06T15:51:00Z"/>
              </w:rPr>
            </w:pPr>
            <w:ins w:id="18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43F2" w14:textId="77777777" w:rsidR="0072784F" w:rsidRDefault="0072784F" w:rsidP="0072784F">
            <w:pPr>
              <w:pStyle w:val="TAL"/>
              <w:rPr>
                <w:ins w:id="19" w:author="Huawei" w:date="2021-01-06T15:51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324" w14:textId="77777777" w:rsidR="0072784F" w:rsidRDefault="0072784F" w:rsidP="0072784F">
            <w:pPr>
              <w:pStyle w:val="TAL"/>
              <w:rPr>
                <w:ins w:id="20" w:author="Huawei" w:date="2021-01-06T15:51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7DEC8F5" w14:textId="77777777" w:rsidR="0072784F" w:rsidRDefault="0072784F" w:rsidP="0072784F">
            <w:pPr>
              <w:pStyle w:val="TAL"/>
              <w:rPr>
                <w:ins w:id="21" w:author="Huawei" w:date="2021-01-06T15:51:00Z"/>
              </w:rPr>
            </w:pPr>
            <w:ins w:id="22" w:author="Huawei" w:date="2021-01-06T15:52:00Z">
              <w:r w:rsidRPr="002578C4"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8724D" w14:textId="7CA4BBD0" w:rsidR="0072784F" w:rsidRDefault="0072784F" w:rsidP="00A23212">
            <w:pPr>
              <w:pStyle w:val="TAL"/>
              <w:rPr>
                <w:ins w:id="23" w:author="Huawei" w:date="2021-01-06T15:51:00Z"/>
              </w:rPr>
            </w:pPr>
            <w:ins w:id="24" w:author="Huawei" w:date="2021-01-06T15:52:00Z">
              <w:r w:rsidRPr="002578C4">
                <w:t xml:space="preserve">Temporary redirection, during </w:t>
              </w:r>
              <w:r w:rsidR="00996DF5">
                <w:t>Individual Message Delivery Subscription</w:t>
              </w:r>
              <w:r>
                <w:t xml:space="preserve"> </w:t>
              </w:r>
              <w:r w:rsidRPr="002578C4">
                <w:t xml:space="preserve">retrieval. The response shall include a Location header field containing an alternative URI of the resource located in an alternative </w:t>
              </w:r>
            </w:ins>
            <w:ins w:id="25" w:author="Huawei" w:date="2021-01-06T15:54:00Z">
              <w:r w:rsidR="00996DF5">
                <w:t>VAE Ser</w:t>
              </w:r>
            </w:ins>
            <w:ins w:id="26" w:author="Huawei" w:date="2021-01-06T15:55:00Z">
              <w:r w:rsidR="00996DF5">
                <w:t>ver</w:t>
              </w:r>
            </w:ins>
            <w:ins w:id="27" w:author="Huawei" w:date="2021-01-06T15:52:00Z">
              <w:r w:rsidRPr="002578C4">
                <w:t>.</w:t>
              </w:r>
            </w:ins>
            <w:ins w:id="28" w:author="Huawei3" w:date="2021-03-03T13:05:00Z">
              <w:r w:rsidR="00A2321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9" w:author="Huawei3" w:date="2021-03-03T13:06:00Z">
              <w:r w:rsidR="00A23212">
                <w:rPr>
                  <w:rFonts w:cs="Arial"/>
                  <w:szCs w:val="18"/>
                  <w:lang w:eastAsia="zh-CN"/>
                </w:rPr>
                <w:t>R</w:t>
              </w:r>
            </w:ins>
            <w:ins w:id="30" w:author="Huawei3" w:date="2021-03-03T13:05:00Z">
              <w:r w:rsidR="00A23212">
                <w:rPr>
                  <w:lang w:eastAsia="zh-CN"/>
                </w:rPr>
                <w:t xml:space="preserve">edirection </w:t>
              </w:r>
            </w:ins>
            <w:ins w:id="31" w:author="Huawei3" w:date="2021-03-03T13:06:00Z">
              <w:r w:rsidR="00A23212">
                <w:rPr>
                  <w:lang w:eastAsia="zh-CN"/>
                </w:rPr>
                <w:t xml:space="preserve">handling is </w:t>
              </w:r>
            </w:ins>
            <w:ins w:id="32" w:author="Huawei3" w:date="2021-03-03T13:05:00Z">
              <w:r w:rsidR="00A23212">
                <w:rPr>
                  <w:rFonts w:eastAsia="Times New Roman"/>
                </w:rPr>
                <w:t xml:space="preserve">described in </w:t>
              </w:r>
              <w:proofErr w:type="spellStart"/>
              <w:r w:rsidR="00A23212">
                <w:rPr>
                  <w:lang w:eastAsia="zh-CN"/>
                </w:rPr>
                <w:t>subclause</w:t>
              </w:r>
              <w:proofErr w:type="spellEnd"/>
              <w:r w:rsidR="00A23212">
                <w:rPr>
                  <w:lang w:val="en-US" w:eastAsia="zh-CN"/>
                </w:rPr>
                <w:t> 5.2.KK</w:t>
              </w:r>
              <w:r w:rsidR="00A23212">
                <w:rPr>
                  <w:rFonts w:eastAsia="Times New Roman"/>
                </w:rPr>
                <w:t xml:space="preserve"> of 3GPP TS 29.122 [22]</w:t>
              </w:r>
            </w:ins>
            <w:ins w:id="33" w:author="Huawei3" w:date="2021-03-03T13:06:00Z">
              <w:r w:rsidR="00A23212">
                <w:rPr>
                  <w:rFonts w:eastAsia="Times New Roman"/>
                </w:rPr>
                <w:t xml:space="preserve"> </w:t>
              </w:r>
            </w:ins>
            <w:ins w:id="34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35" w:author="Huawei3" w:date="2021-03-03T13:06:00Z">
              <w:r w:rsidR="00A23212">
                <w:rPr>
                  <w:rFonts w:eastAsia="Times New Roman"/>
                </w:rPr>
                <w:t xml:space="preserve"> </w:t>
              </w:r>
            </w:ins>
            <w:ins w:id="36" w:author="Huawei3" w:date="2021-03-03T13:07:00Z">
              <w:r w:rsidR="00A23212">
                <w:rPr>
                  <w:rFonts w:eastAsia="Times New Roman"/>
                </w:rPr>
                <w:t>SCEF is replaced by the VAE Server</w:t>
              </w:r>
            </w:ins>
            <w:ins w:id="37" w:author="Huawei3" w:date="2021-03-03T13:08:00Z">
              <w:r w:rsidR="00F3539D">
                <w:rPr>
                  <w:rFonts w:eastAsia="Times New Roman"/>
                </w:rPr>
                <w:t xml:space="preserve"> and SCS/AS is replaced by the </w:t>
              </w:r>
              <w:r w:rsidR="003B1737">
                <w:t>V2X application specific server</w:t>
              </w:r>
            </w:ins>
            <w:ins w:id="38" w:author="Huawei3" w:date="2021-03-03T13:05:00Z">
              <w:r w:rsidR="00A23212">
                <w:t>.</w:t>
              </w:r>
            </w:ins>
          </w:p>
        </w:tc>
      </w:tr>
      <w:tr w:rsidR="0072784F" w14:paraId="3FB878F9" w14:textId="77777777" w:rsidTr="0072784F">
        <w:trPr>
          <w:jc w:val="center"/>
          <w:ins w:id="39" w:author="Huawei" w:date="2021-01-06T15:51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F5B9" w14:textId="38DC036A" w:rsidR="0072784F" w:rsidRDefault="00973354" w:rsidP="0072784F">
            <w:pPr>
              <w:pStyle w:val="TAL"/>
              <w:rPr>
                <w:ins w:id="40" w:author="Huawei" w:date="2021-01-06T15:51:00Z"/>
              </w:rPr>
            </w:pPr>
            <w:ins w:id="41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CE6" w14:textId="77777777" w:rsidR="0072784F" w:rsidRDefault="0072784F" w:rsidP="0072784F">
            <w:pPr>
              <w:pStyle w:val="TAL"/>
              <w:rPr>
                <w:ins w:id="42" w:author="Huawei" w:date="2021-01-06T15:51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137" w14:textId="77777777" w:rsidR="0072784F" w:rsidRDefault="0072784F" w:rsidP="0072784F">
            <w:pPr>
              <w:pStyle w:val="TAL"/>
              <w:rPr>
                <w:ins w:id="43" w:author="Huawei" w:date="2021-01-06T15:51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B036C4" w14:textId="77777777" w:rsidR="0072784F" w:rsidRDefault="0072784F" w:rsidP="0072784F">
            <w:pPr>
              <w:pStyle w:val="TAL"/>
              <w:rPr>
                <w:ins w:id="44" w:author="Huawei" w:date="2021-01-06T15:51:00Z"/>
              </w:rPr>
            </w:pPr>
            <w:ins w:id="45" w:author="Huawei" w:date="2021-01-06T15:52:00Z">
              <w:r w:rsidRPr="002578C4"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1D0E9" w14:textId="08512AB7" w:rsidR="0072784F" w:rsidRDefault="0072784F" w:rsidP="00A23212">
            <w:pPr>
              <w:pStyle w:val="TAL"/>
              <w:rPr>
                <w:ins w:id="46" w:author="Huawei" w:date="2021-01-06T15:51:00Z"/>
              </w:rPr>
            </w:pPr>
            <w:ins w:id="47" w:author="Huawei" w:date="2021-01-06T15:52:00Z">
              <w:r w:rsidRPr="002578C4">
                <w:t xml:space="preserve">Permanent redirection, during </w:t>
              </w:r>
              <w:r w:rsidR="00996DF5">
                <w:t>Individual Message Delivery Subscription</w:t>
              </w:r>
              <w:r>
                <w:t xml:space="preserve"> </w:t>
              </w:r>
              <w:r w:rsidRPr="002578C4">
                <w:t xml:space="preserve">retrieval. The response shall include a Location header field containing an alternative URI of the resource located in an alternative </w:t>
              </w:r>
            </w:ins>
            <w:ins w:id="48" w:author="Huawei" w:date="2021-01-06T15:54:00Z">
              <w:r w:rsidR="00996DF5">
                <w:t xml:space="preserve">VAE </w:t>
              </w:r>
            </w:ins>
            <w:ins w:id="49" w:author="Huawei" w:date="2021-01-06T15:55:00Z">
              <w:r w:rsidR="00996DF5">
                <w:t>Server</w:t>
              </w:r>
            </w:ins>
            <w:ins w:id="50" w:author="Huawei" w:date="2021-01-06T15:52:00Z">
              <w:r w:rsidRPr="002578C4">
                <w:t>.</w:t>
              </w:r>
            </w:ins>
            <w:ins w:id="51" w:author="Huawei3" w:date="2021-03-03T13:09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52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53" w:author="Huawei3" w:date="2021-03-03T13:09:00Z">
              <w:r w:rsidR="003B1737">
                <w:rPr>
                  <w:rFonts w:eastAsia="Times New Roman"/>
                </w:rPr>
                <w:t xml:space="preserve"> SCEF is replaced by the VAE Server and SCS/AS is replaced by the </w:t>
              </w:r>
              <w:r w:rsidR="003B1737">
                <w:t>V2X application specific server.</w:t>
              </w:r>
            </w:ins>
          </w:p>
        </w:tc>
      </w:tr>
      <w:tr w:rsidR="0072784F" w14:paraId="306B9EBB" w14:textId="77777777" w:rsidTr="0072784F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CBE4" w14:textId="77777777" w:rsidR="0072784F" w:rsidRDefault="0072784F" w:rsidP="0072784F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14:paraId="2BB5288D" w14:textId="77777777" w:rsidR="00022ACD" w:rsidRPr="001957A1" w:rsidRDefault="00022ACD" w:rsidP="00022ACD">
      <w:pPr>
        <w:rPr>
          <w:ins w:id="54" w:author="Huawei" w:date="2021-01-05T09:20:00Z"/>
        </w:rPr>
      </w:pPr>
    </w:p>
    <w:p w14:paraId="5FE18109" w14:textId="77777777" w:rsidR="00E448AC" w:rsidRPr="002578C4" w:rsidRDefault="00E448AC" w:rsidP="00E448AC">
      <w:pPr>
        <w:pStyle w:val="TH"/>
        <w:rPr>
          <w:ins w:id="55" w:author="Huawei" w:date="2021-01-05T09:20:00Z"/>
        </w:rPr>
      </w:pPr>
      <w:ins w:id="56" w:author="Huawei" w:date="2021-01-05T09:20:00Z">
        <w:r w:rsidRPr="002578C4">
          <w:t xml:space="preserve">Table </w:t>
        </w:r>
      </w:ins>
      <w:ins w:id="57" w:author="Huawei" w:date="2021-01-06T15:54:00Z">
        <w:r w:rsidR="00996DF5">
          <w:t>6.1.3.3.3.1</w:t>
        </w:r>
      </w:ins>
      <w:ins w:id="58" w:author="Huawei" w:date="2021-01-05T09:20:00Z">
        <w:r w:rsidRPr="002578C4">
          <w:t>-</w:t>
        </w:r>
      </w:ins>
      <w:ins w:id="59" w:author="Huawei" w:date="2021-01-06T09:22:00Z">
        <w:r w:rsidR="00CD709E">
          <w:t>4</w:t>
        </w:r>
      </w:ins>
      <w:ins w:id="60" w:author="Huawei" w:date="2021-01-05T09:20:00Z"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48AC" w:rsidRPr="002578C4" w14:paraId="1F7590A4" w14:textId="77777777" w:rsidTr="009569A9">
        <w:trPr>
          <w:jc w:val="center"/>
          <w:ins w:id="61" w:author="Huawei" w:date="2021-01-05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031F9" w14:textId="77777777" w:rsidR="00E448AC" w:rsidRPr="002578C4" w:rsidRDefault="00E448AC" w:rsidP="009569A9">
            <w:pPr>
              <w:pStyle w:val="TAH"/>
              <w:rPr>
                <w:ins w:id="62" w:author="Huawei" w:date="2021-01-05T09:20:00Z"/>
              </w:rPr>
            </w:pPr>
            <w:ins w:id="63" w:author="Huawei" w:date="2021-01-05T09:20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A1964" w14:textId="77777777" w:rsidR="00E448AC" w:rsidRPr="002578C4" w:rsidRDefault="00E448AC" w:rsidP="009569A9">
            <w:pPr>
              <w:pStyle w:val="TAH"/>
              <w:rPr>
                <w:ins w:id="64" w:author="Huawei" w:date="2021-01-05T09:20:00Z"/>
              </w:rPr>
            </w:pPr>
            <w:ins w:id="65" w:author="Huawei" w:date="2021-01-05T09:20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CD570" w14:textId="77777777" w:rsidR="00E448AC" w:rsidRPr="002578C4" w:rsidRDefault="00E448AC" w:rsidP="009569A9">
            <w:pPr>
              <w:pStyle w:val="TAH"/>
              <w:rPr>
                <w:ins w:id="66" w:author="Huawei" w:date="2021-01-05T09:20:00Z"/>
              </w:rPr>
            </w:pPr>
            <w:ins w:id="67" w:author="Huawei" w:date="2021-01-05T09:20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507CC" w14:textId="77777777" w:rsidR="00E448AC" w:rsidRPr="002578C4" w:rsidRDefault="00E448AC" w:rsidP="009569A9">
            <w:pPr>
              <w:pStyle w:val="TAH"/>
              <w:rPr>
                <w:ins w:id="68" w:author="Huawei" w:date="2021-01-05T09:20:00Z"/>
              </w:rPr>
            </w:pPr>
            <w:ins w:id="69" w:author="Huawei" w:date="2021-01-05T09:20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8FC58" w14:textId="77777777" w:rsidR="00E448AC" w:rsidRPr="002578C4" w:rsidRDefault="00E448AC" w:rsidP="009569A9">
            <w:pPr>
              <w:pStyle w:val="TAH"/>
              <w:rPr>
                <w:ins w:id="70" w:author="Huawei" w:date="2021-01-05T09:20:00Z"/>
              </w:rPr>
            </w:pPr>
            <w:ins w:id="71" w:author="Huawei" w:date="2021-01-05T09:20:00Z">
              <w:r w:rsidRPr="002578C4">
                <w:t>Description</w:t>
              </w:r>
            </w:ins>
          </w:p>
        </w:tc>
      </w:tr>
      <w:tr w:rsidR="00E448AC" w:rsidRPr="002578C4" w14:paraId="524078B1" w14:textId="77777777" w:rsidTr="00E448AC">
        <w:trPr>
          <w:jc w:val="center"/>
          <w:ins w:id="72" w:author="Huawei" w:date="2021-01-05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3AA0CB" w14:textId="77777777" w:rsidR="00E448AC" w:rsidRPr="002578C4" w:rsidRDefault="00E448AC" w:rsidP="009569A9">
            <w:pPr>
              <w:pStyle w:val="TAL"/>
              <w:rPr>
                <w:ins w:id="73" w:author="Huawei" w:date="2021-01-05T09:20:00Z"/>
              </w:rPr>
            </w:pPr>
            <w:ins w:id="74" w:author="Huawei" w:date="2021-01-05T09:20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774F1" w14:textId="77777777" w:rsidR="00E448AC" w:rsidRPr="002578C4" w:rsidRDefault="00E448AC" w:rsidP="009569A9">
            <w:pPr>
              <w:pStyle w:val="TAL"/>
              <w:rPr>
                <w:ins w:id="75" w:author="Huawei" w:date="2021-01-05T09:20:00Z"/>
              </w:rPr>
            </w:pPr>
            <w:ins w:id="76" w:author="Huawei" w:date="2021-01-05T09:20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E42A8" w14:textId="77777777" w:rsidR="00E448AC" w:rsidRPr="002578C4" w:rsidRDefault="00E448AC" w:rsidP="009569A9">
            <w:pPr>
              <w:pStyle w:val="TAC"/>
              <w:rPr>
                <w:ins w:id="77" w:author="Huawei" w:date="2021-01-05T09:20:00Z"/>
              </w:rPr>
            </w:pPr>
            <w:ins w:id="78" w:author="Huawei" w:date="2021-01-05T09:20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FD94E" w14:textId="77777777" w:rsidR="00E448AC" w:rsidRPr="002578C4" w:rsidRDefault="00E448AC" w:rsidP="009569A9">
            <w:pPr>
              <w:pStyle w:val="TAL"/>
              <w:rPr>
                <w:ins w:id="79" w:author="Huawei" w:date="2021-01-05T09:20:00Z"/>
              </w:rPr>
            </w:pPr>
            <w:ins w:id="80" w:author="Huawei" w:date="2021-01-05T09:20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6080F8" w14:textId="77777777" w:rsidR="00E448AC" w:rsidRPr="002578C4" w:rsidRDefault="00E448AC" w:rsidP="00996DF5">
            <w:pPr>
              <w:pStyle w:val="TAL"/>
              <w:rPr>
                <w:ins w:id="81" w:author="Huawei" w:date="2021-01-05T09:20:00Z"/>
              </w:rPr>
            </w:pPr>
            <w:ins w:id="82" w:author="Huawei" w:date="2021-01-05T09:20:00Z">
              <w:r w:rsidRPr="002578C4">
                <w:t xml:space="preserve">An alternative URI of the resource located in an alternative </w:t>
              </w:r>
            </w:ins>
            <w:ins w:id="83" w:author="Huawei" w:date="2021-01-06T15:55:00Z">
              <w:r w:rsidR="00996DF5">
                <w:t>VAE Server</w:t>
              </w:r>
            </w:ins>
            <w:ins w:id="84" w:author="Huawei" w:date="2021-01-05T09:20:00Z">
              <w:r w:rsidRPr="002578C4">
                <w:t>.</w:t>
              </w:r>
            </w:ins>
          </w:p>
        </w:tc>
      </w:tr>
    </w:tbl>
    <w:p w14:paraId="0E630CE6" w14:textId="77777777" w:rsidR="00E448AC" w:rsidRPr="00BA4E7F" w:rsidRDefault="00E448AC" w:rsidP="00022ACD"/>
    <w:p w14:paraId="08F28AEE" w14:textId="77777777" w:rsidR="00C25C36" w:rsidRDefault="00C25C36" w:rsidP="00C25C36">
      <w:pPr>
        <w:pStyle w:val="TH"/>
        <w:rPr>
          <w:ins w:id="85" w:author="Huawei" w:date="2020-08-03T17:59:00Z"/>
        </w:rPr>
      </w:pPr>
      <w:ins w:id="86" w:author="Huawei" w:date="2020-08-03T17:59:00Z">
        <w:r>
          <w:lastRenderedPageBreak/>
          <w:t>Table</w:t>
        </w:r>
        <w:r>
          <w:rPr>
            <w:noProof/>
          </w:rPr>
          <w:t> </w:t>
        </w:r>
      </w:ins>
      <w:ins w:id="87" w:author="Huawei" w:date="2021-01-06T15:54:00Z">
        <w:r w:rsidR="00996DF5">
          <w:t>6.1.3.3.3.1</w:t>
        </w:r>
      </w:ins>
      <w:ins w:id="88" w:author="Huawei" w:date="2020-08-03T17:59:00Z">
        <w:r>
          <w:t>-</w:t>
        </w:r>
      </w:ins>
      <w:ins w:id="89" w:author="Huawei" w:date="2021-01-06T09:22:00Z">
        <w:r w:rsidR="00CD709E">
          <w:t>5</w:t>
        </w:r>
      </w:ins>
      <w:ins w:id="90" w:author="Huawei" w:date="2020-08-03T17:59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5C36" w14:paraId="2097C010" w14:textId="77777777" w:rsidTr="008B6B53">
        <w:trPr>
          <w:jc w:val="center"/>
          <w:ins w:id="91" w:author="Huawei" w:date="2020-08-03T17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888DA" w14:textId="77777777" w:rsidR="00C25C36" w:rsidRDefault="00C25C36" w:rsidP="008B6B53">
            <w:pPr>
              <w:pStyle w:val="TAH"/>
              <w:rPr>
                <w:ins w:id="92" w:author="Huawei" w:date="2020-08-03T17:59:00Z"/>
              </w:rPr>
            </w:pPr>
            <w:ins w:id="93" w:author="Huawei" w:date="2020-08-03T17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6FC78" w14:textId="77777777" w:rsidR="00C25C36" w:rsidRDefault="00C25C36" w:rsidP="008B6B53">
            <w:pPr>
              <w:pStyle w:val="TAH"/>
              <w:rPr>
                <w:ins w:id="94" w:author="Huawei" w:date="2020-08-03T17:59:00Z"/>
              </w:rPr>
            </w:pPr>
            <w:ins w:id="95" w:author="Huawei" w:date="2020-08-03T17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0694D" w14:textId="77777777" w:rsidR="00C25C36" w:rsidRDefault="00C25C36" w:rsidP="008B6B53">
            <w:pPr>
              <w:pStyle w:val="TAH"/>
              <w:rPr>
                <w:ins w:id="96" w:author="Huawei" w:date="2020-08-03T17:59:00Z"/>
              </w:rPr>
            </w:pPr>
            <w:ins w:id="97" w:author="Huawei" w:date="2020-08-03T17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4836C" w14:textId="77777777" w:rsidR="00C25C36" w:rsidRDefault="00C25C36" w:rsidP="008B6B53">
            <w:pPr>
              <w:pStyle w:val="TAH"/>
              <w:rPr>
                <w:ins w:id="98" w:author="Huawei" w:date="2020-08-03T17:59:00Z"/>
              </w:rPr>
            </w:pPr>
            <w:ins w:id="99" w:author="Huawei" w:date="2020-08-03T17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26E8C" w14:textId="77777777" w:rsidR="00C25C36" w:rsidRDefault="00C25C36" w:rsidP="008B6B53">
            <w:pPr>
              <w:pStyle w:val="TAH"/>
              <w:rPr>
                <w:ins w:id="100" w:author="Huawei" w:date="2020-08-03T17:59:00Z"/>
              </w:rPr>
            </w:pPr>
            <w:ins w:id="101" w:author="Huawei" w:date="2020-08-03T17:59:00Z">
              <w:r>
                <w:t>Description</w:t>
              </w:r>
            </w:ins>
          </w:p>
        </w:tc>
      </w:tr>
      <w:tr w:rsidR="00C25C36" w14:paraId="2CD22C09" w14:textId="77777777" w:rsidTr="00A204FC">
        <w:trPr>
          <w:jc w:val="center"/>
          <w:ins w:id="102" w:author="Huawei" w:date="2020-08-03T17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AFE772" w14:textId="77777777" w:rsidR="00C25C36" w:rsidRDefault="00C25C36" w:rsidP="008B6B53">
            <w:pPr>
              <w:pStyle w:val="TAL"/>
              <w:rPr>
                <w:ins w:id="103" w:author="Huawei" w:date="2020-08-03T17:59:00Z"/>
              </w:rPr>
            </w:pPr>
            <w:ins w:id="104" w:author="Huawei" w:date="2020-08-03T17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F051E" w14:textId="77777777" w:rsidR="00C25C36" w:rsidRDefault="00C25C36" w:rsidP="008B6B53">
            <w:pPr>
              <w:pStyle w:val="TAL"/>
              <w:rPr>
                <w:ins w:id="105" w:author="Huawei" w:date="2020-08-03T17:59:00Z"/>
              </w:rPr>
            </w:pPr>
            <w:ins w:id="106" w:author="Huawei" w:date="2020-08-03T17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F762" w14:textId="77777777" w:rsidR="00C25C36" w:rsidRDefault="00C25C36" w:rsidP="008B6B53">
            <w:pPr>
              <w:pStyle w:val="TAC"/>
              <w:rPr>
                <w:ins w:id="107" w:author="Huawei" w:date="2020-08-03T17:59:00Z"/>
              </w:rPr>
            </w:pPr>
            <w:ins w:id="108" w:author="Huawei" w:date="2020-08-03T17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6603E" w14:textId="77777777" w:rsidR="00C25C36" w:rsidRDefault="00C25C36" w:rsidP="008B6B53">
            <w:pPr>
              <w:pStyle w:val="TAL"/>
              <w:rPr>
                <w:ins w:id="109" w:author="Huawei" w:date="2020-08-03T17:59:00Z"/>
              </w:rPr>
            </w:pPr>
            <w:ins w:id="110" w:author="Huawei" w:date="2020-08-03T17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96E4BD" w14:textId="77777777" w:rsidR="00C25C36" w:rsidRDefault="00E448AC" w:rsidP="008B6B53">
            <w:pPr>
              <w:pStyle w:val="TAL"/>
              <w:rPr>
                <w:ins w:id="111" w:author="Huawei" w:date="2020-08-03T17:59:00Z"/>
              </w:rPr>
            </w:pPr>
            <w:ins w:id="112" w:author="Huawei" w:date="2021-01-05T09:21:00Z">
              <w:r w:rsidRPr="002578C4">
                <w:t xml:space="preserve">An alternative URI of the resource located in an alternative </w:t>
              </w:r>
            </w:ins>
            <w:ins w:id="113" w:author="Huawei" w:date="2021-01-06T15:55:00Z">
              <w:r w:rsidR="00996DF5">
                <w:t>VAE Server</w:t>
              </w:r>
            </w:ins>
            <w:ins w:id="114" w:author="Huawei" w:date="2021-01-05T09:21:00Z">
              <w:r w:rsidRPr="002578C4">
                <w:t>.</w:t>
              </w:r>
            </w:ins>
          </w:p>
        </w:tc>
      </w:tr>
    </w:tbl>
    <w:p w14:paraId="15F01509" w14:textId="77777777" w:rsidR="00C25C36" w:rsidRDefault="00C25C36" w:rsidP="00022ACD">
      <w:pPr>
        <w:rPr>
          <w:ins w:id="115" w:author="Huawei2" w:date="2021-01-29T17:46:00Z"/>
        </w:rPr>
      </w:pPr>
    </w:p>
    <w:p w14:paraId="3663C3DA" w14:textId="77777777" w:rsidR="00887B6F" w:rsidRPr="00B61815" w:rsidRDefault="00887B6F" w:rsidP="00887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5D43E9" w14:textId="77777777" w:rsidR="00887B6F" w:rsidRDefault="00887B6F" w:rsidP="00887B6F">
      <w:pPr>
        <w:pStyle w:val="6"/>
      </w:pPr>
      <w:bookmarkStart w:id="116" w:name="_Toc34035370"/>
      <w:bookmarkStart w:id="117" w:name="_Toc36037363"/>
      <w:bookmarkStart w:id="118" w:name="_Toc36037667"/>
      <w:bookmarkStart w:id="119" w:name="_Toc38877509"/>
      <w:bookmarkStart w:id="120" w:name="_Toc43199591"/>
      <w:bookmarkStart w:id="121" w:name="_Toc45132770"/>
      <w:bookmarkStart w:id="122" w:name="_Toc59015513"/>
      <w:r>
        <w:t>6.1.3.3.3.2</w:t>
      </w:r>
      <w:r>
        <w:tab/>
        <w:t>DELETE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11030096" w14:textId="77777777" w:rsidR="00887B6F" w:rsidRDefault="00887B6F" w:rsidP="00887B6F">
      <w:r>
        <w:t>This method shall support the URI query parameters specified in table 6.1.3.3.3.2-1.</w:t>
      </w:r>
    </w:p>
    <w:p w14:paraId="3B3A4426" w14:textId="77777777" w:rsidR="00887B6F" w:rsidRDefault="00887B6F" w:rsidP="00887B6F">
      <w:pPr>
        <w:pStyle w:val="TH"/>
        <w:rPr>
          <w:rFonts w:cs="Arial"/>
        </w:rPr>
      </w:pPr>
      <w:r>
        <w:t xml:space="preserve">Table 6.1.3.3.3.2-1: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87B6F" w14:paraId="0BB13330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52E7C" w14:textId="77777777" w:rsidR="00887B6F" w:rsidRDefault="00887B6F" w:rsidP="00887B6F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52C3A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9D76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BA365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7FFE7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4D9FCB53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56BFD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A18C" w14:textId="77777777" w:rsidR="00887B6F" w:rsidRDefault="00887B6F" w:rsidP="00887B6F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737E" w14:textId="77777777" w:rsidR="00887B6F" w:rsidRDefault="00887B6F" w:rsidP="00887B6F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17786" w14:textId="77777777" w:rsidR="00887B6F" w:rsidRDefault="00887B6F" w:rsidP="00887B6F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325D8" w14:textId="77777777" w:rsidR="00887B6F" w:rsidRDefault="00887B6F" w:rsidP="00887B6F">
            <w:pPr>
              <w:pStyle w:val="TAL"/>
            </w:pPr>
          </w:p>
        </w:tc>
      </w:tr>
    </w:tbl>
    <w:p w14:paraId="064812A9" w14:textId="77777777" w:rsidR="00887B6F" w:rsidRDefault="00887B6F" w:rsidP="00887B6F"/>
    <w:p w14:paraId="16009944" w14:textId="77777777" w:rsidR="00887B6F" w:rsidRDefault="00887B6F" w:rsidP="00887B6F">
      <w:r>
        <w:t>This method shall support the request data structures specified in table 6.1.3.3.3.2-2 and the response data structures and response codes specified in table 6.1.3.3.3.2-3.</w:t>
      </w:r>
    </w:p>
    <w:p w14:paraId="30047E33" w14:textId="77777777" w:rsidR="00887B6F" w:rsidRDefault="00887B6F" w:rsidP="00887B6F">
      <w:pPr>
        <w:pStyle w:val="TH"/>
      </w:pPr>
      <w:r>
        <w:t xml:space="preserve">Table 6.1.3.3.3.2-2: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87B6F" w14:paraId="18858654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A42B8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E5EAB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28716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951CFA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37E23065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F0062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8E77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1D0E" w14:textId="77777777" w:rsidR="00887B6F" w:rsidRDefault="00887B6F" w:rsidP="00887B6F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39A45" w14:textId="77777777" w:rsidR="00887B6F" w:rsidRDefault="00887B6F" w:rsidP="00887B6F">
            <w:pPr>
              <w:pStyle w:val="TAL"/>
            </w:pPr>
          </w:p>
        </w:tc>
      </w:tr>
    </w:tbl>
    <w:p w14:paraId="7B6758BF" w14:textId="77777777" w:rsidR="00887B6F" w:rsidRDefault="00887B6F" w:rsidP="00887B6F"/>
    <w:p w14:paraId="46C49138" w14:textId="77777777" w:rsidR="00887B6F" w:rsidRDefault="00887B6F" w:rsidP="00887B6F">
      <w:pPr>
        <w:pStyle w:val="TH"/>
      </w:pPr>
      <w:r>
        <w:t>Table 6.1.3.3.3.2-3: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87B6F" w14:paraId="67DB4A94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3F8AB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7A477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D5C40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8AFD5" w14:textId="77777777" w:rsidR="00887B6F" w:rsidRDefault="00887B6F" w:rsidP="00887B6F">
            <w:pPr>
              <w:pStyle w:val="TAH"/>
            </w:pPr>
            <w:r>
              <w:t>Response</w:t>
            </w:r>
          </w:p>
          <w:p w14:paraId="002E5B25" w14:textId="77777777" w:rsidR="00887B6F" w:rsidRDefault="00887B6F" w:rsidP="00887B6F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B48FA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0B7F54EA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8FAF8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0DB07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F7AB3" w14:textId="77777777" w:rsidR="00887B6F" w:rsidRDefault="00887B6F" w:rsidP="00887B6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431918" w14:textId="77777777" w:rsidR="00887B6F" w:rsidRDefault="00887B6F" w:rsidP="00887B6F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66F0F" w14:textId="77777777" w:rsidR="00887B6F" w:rsidRDefault="00887B6F" w:rsidP="00887B6F">
            <w:pPr>
              <w:pStyle w:val="TAL"/>
              <w:rPr>
                <w:lang w:eastAsia="zh-CN"/>
              </w:rPr>
            </w:pPr>
            <w:r>
              <w:t xml:space="preserve">Individual Message Delivery Subscription </w:t>
            </w:r>
            <w:r>
              <w:rPr>
                <w:noProof/>
              </w:rPr>
              <w:t>was successfully deleted.</w:t>
            </w:r>
          </w:p>
        </w:tc>
      </w:tr>
      <w:tr w:rsidR="00203B50" w14:paraId="5D22AB31" w14:textId="77777777" w:rsidTr="00887B6F">
        <w:trPr>
          <w:jc w:val="center"/>
          <w:ins w:id="123" w:author="Huawei" w:date="2021-01-07T15:58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95867" w14:textId="3996C302" w:rsidR="00203B50" w:rsidRDefault="00973354" w:rsidP="00203B50">
            <w:pPr>
              <w:pStyle w:val="TAL"/>
              <w:rPr>
                <w:ins w:id="124" w:author="Huawei" w:date="2021-01-07T15:58:00Z"/>
              </w:rPr>
            </w:pPr>
            <w:ins w:id="125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13540" w14:textId="77777777" w:rsidR="00203B50" w:rsidRDefault="00203B50" w:rsidP="00203B50">
            <w:pPr>
              <w:pStyle w:val="TAC"/>
              <w:rPr>
                <w:ins w:id="126" w:author="Huawei" w:date="2021-01-07T15:5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AF64" w14:textId="77777777" w:rsidR="00203B50" w:rsidRDefault="00203B50" w:rsidP="00203B50">
            <w:pPr>
              <w:pStyle w:val="TAL"/>
              <w:rPr>
                <w:ins w:id="127" w:author="Huawei" w:date="2021-01-07T15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972AF" w14:textId="77777777" w:rsidR="00203B50" w:rsidRDefault="00203B50" w:rsidP="00203B50">
            <w:pPr>
              <w:pStyle w:val="TAL"/>
              <w:rPr>
                <w:ins w:id="128" w:author="Huawei" w:date="2021-01-07T15:58:00Z"/>
              </w:rPr>
            </w:pPr>
            <w:ins w:id="129" w:author="Huawei" w:date="2021-01-07T15:58:00Z">
              <w:r w:rsidRPr="002578C4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066BF" w14:textId="34E47F27" w:rsidR="00203B50" w:rsidRDefault="00203B50" w:rsidP="00A23212">
            <w:pPr>
              <w:pStyle w:val="TAL"/>
              <w:rPr>
                <w:ins w:id="130" w:author="Huawei" w:date="2021-01-07T15:58:00Z"/>
              </w:rPr>
            </w:pPr>
            <w:ins w:id="131" w:author="Huawei" w:date="2021-01-07T15:58:00Z">
              <w:r w:rsidRPr="002578C4">
                <w:t xml:space="preserve">Temporary redirection, during </w:t>
              </w:r>
              <w:r>
                <w:t xml:space="preserve">Individual Message Delivery Subscription </w:t>
              </w:r>
            </w:ins>
            <w:ins w:id="132" w:author="Huawei1" w:date="2021-01-12T11:43:00Z">
              <w:r w:rsidR="00482872">
                <w:t>deletion</w:t>
              </w:r>
            </w:ins>
            <w:ins w:id="133" w:author="Huawei" w:date="2021-01-07T15:58:00Z"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134" w:author="Huawei3" w:date="2021-03-03T13:09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35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36" w:author="Huawei3" w:date="2021-03-03T13:09:00Z">
              <w:r w:rsidR="003B1737">
                <w:rPr>
                  <w:rFonts w:eastAsia="Times New Roman"/>
                </w:rPr>
                <w:t xml:space="preserve"> SCEF is replaced by the VAE Server and SCS/AS is replaced by the </w:t>
              </w:r>
              <w:r w:rsidR="003B1737">
                <w:t>V2X application specific server.</w:t>
              </w:r>
            </w:ins>
          </w:p>
        </w:tc>
      </w:tr>
      <w:tr w:rsidR="00203B50" w14:paraId="44FC0647" w14:textId="77777777" w:rsidTr="00887B6F">
        <w:trPr>
          <w:jc w:val="center"/>
          <w:ins w:id="137" w:author="Huawei" w:date="2021-01-07T15:58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E4FBE" w14:textId="67C3E729" w:rsidR="00203B50" w:rsidRDefault="00973354" w:rsidP="00203B50">
            <w:pPr>
              <w:pStyle w:val="TAL"/>
              <w:rPr>
                <w:ins w:id="138" w:author="Huawei" w:date="2021-01-07T15:58:00Z"/>
              </w:rPr>
            </w:pPr>
            <w:ins w:id="139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5F6CD" w14:textId="77777777" w:rsidR="00203B50" w:rsidRDefault="00203B50" w:rsidP="00203B50">
            <w:pPr>
              <w:pStyle w:val="TAC"/>
              <w:rPr>
                <w:ins w:id="140" w:author="Huawei" w:date="2021-01-07T15:5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9FAF3" w14:textId="77777777" w:rsidR="00203B50" w:rsidRDefault="00203B50" w:rsidP="00203B50">
            <w:pPr>
              <w:pStyle w:val="TAL"/>
              <w:rPr>
                <w:ins w:id="141" w:author="Huawei" w:date="2021-01-07T15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D2C5E" w14:textId="77777777" w:rsidR="00203B50" w:rsidRDefault="00203B50" w:rsidP="00203B50">
            <w:pPr>
              <w:pStyle w:val="TAL"/>
              <w:rPr>
                <w:ins w:id="142" w:author="Huawei" w:date="2021-01-07T15:58:00Z"/>
              </w:rPr>
            </w:pPr>
            <w:ins w:id="143" w:author="Huawei" w:date="2021-01-07T15:58:00Z">
              <w:r w:rsidRPr="002578C4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1EA07" w14:textId="324BD571" w:rsidR="00203B50" w:rsidRDefault="00203B50" w:rsidP="00A23212">
            <w:pPr>
              <w:pStyle w:val="TAL"/>
              <w:rPr>
                <w:ins w:id="144" w:author="Huawei" w:date="2021-01-07T15:58:00Z"/>
              </w:rPr>
            </w:pPr>
            <w:ins w:id="145" w:author="Huawei" w:date="2021-01-07T15:58:00Z">
              <w:r w:rsidRPr="002578C4">
                <w:t xml:space="preserve">Permanent redirection, during </w:t>
              </w:r>
              <w:r>
                <w:t xml:space="preserve">Individual Message Delivery Subscription </w:t>
              </w:r>
            </w:ins>
            <w:ins w:id="146" w:author="Huawei1" w:date="2021-01-12T14:10:00Z">
              <w:r w:rsidR="00BA4E7F">
                <w:t>deletion</w:t>
              </w:r>
            </w:ins>
            <w:ins w:id="147" w:author="Huawei" w:date="2021-01-07T15:58:00Z"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148" w:author="Huawei3" w:date="2021-03-03T13:09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49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50" w:author="Huawei3" w:date="2021-03-03T13:09:00Z">
              <w:r w:rsidR="003B1737">
                <w:rPr>
                  <w:rFonts w:eastAsia="Times New Roman"/>
                </w:rPr>
                <w:t xml:space="preserve"> SCEF is replaced by the VAE Server and SCS/AS is replaced by the </w:t>
              </w:r>
              <w:r w:rsidR="003B1737">
                <w:t>V2X application specific server.</w:t>
              </w:r>
            </w:ins>
          </w:p>
        </w:tc>
      </w:tr>
      <w:tr w:rsidR="00203B50" w14:paraId="250B6632" w14:textId="77777777" w:rsidTr="00887B6F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9B5AD" w14:textId="77777777" w:rsidR="00203B50" w:rsidRDefault="00203B50" w:rsidP="00203B50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 5.2.7.1-1 of 3GPP TS 29.500 [5] also apply.</w:t>
            </w:r>
          </w:p>
        </w:tc>
      </w:tr>
    </w:tbl>
    <w:p w14:paraId="415C566B" w14:textId="77777777" w:rsidR="00887B6F" w:rsidRDefault="00887B6F" w:rsidP="00022ACD">
      <w:pPr>
        <w:rPr>
          <w:ins w:id="151" w:author="Huawei" w:date="2021-01-07T15:58:00Z"/>
        </w:rPr>
      </w:pPr>
    </w:p>
    <w:p w14:paraId="0E6C20F0" w14:textId="77777777" w:rsidR="00203B50" w:rsidRPr="002578C4" w:rsidRDefault="00203B50" w:rsidP="00203B50">
      <w:pPr>
        <w:pStyle w:val="TH"/>
        <w:rPr>
          <w:ins w:id="152" w:author="Huawei" w:date="2021-01-07T15:58:00Z"/>
        </w:rPr>
      </w:pPr>
      <w:ins w:id="153" w:author="Huawei" w:date="2021-01-07T15:58:00Z">
        <w:r w:rsidRPr="002578C4">
          <w:t xml:space="preserve">Table </w:t>
        </w:r>
        <w:r>
          <w:t>6.1.3.3.3.</w:t>
        </w:r>
      </w:ins>
      <w:ins w:id="154" w:author="Huawei" w:date="2021-01-07T15:59:00Z">
        <w:r>
          <w:t>2</w:t>
        </w:r>
      </w:ins>
      <w:ins w:id="155" w:author="Huawei" w:date="2021-01-07T15:58:00Z"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3B50" w:rsidRPr="002578C4" w14:paraId="66C25A8E" w14:textId="77777777" w:rsidTr="003D4A2A">
        <w:trPr>
          <w:jc w:val="center"/>
          <w:ins w:id="156" w:author="Huawei" w:date="2021-01-07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85766" w14:textId="77777777" w:rsidR="00203B50" w:rsidRPr="002578C4" w:rsidRDefault="00203B50" w:rsidP="003D4A2A">
            <w:pPr>
              <w:pStyle w:val="TAH"/>
              <w:rPr>
                <w:ins w:id="157" w:author="Huawei" w:date="2021-01-07T15:58:00Z"/>
              </w:rPr>
            </w:pPr>
            <w:ins w:id="158" w:author="Huawei" w:date="2021-01-07T15:58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DD772" w14:textId="77777777" w:rsidR="00203B50" w:rsidRPr="002578C4" w:rsidRDefault="00203B50" w:rsidP="003D4A2A">
            <w:pPr>
              <w:pStyle w:val="TAH"/>
              <w:rPr>
                <w:ins w:id="159" w:author="Huawei" w:date="2021-01-07T15:58:00Z"/>
              </w:rPr>
            </w:pPr>
            <w:ins w:id="160" w:author="Huawei" w:date="2021-01-07T15:58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EFFC4" w14:textId="77777777" w:rsidR="00203B50" w:rsidRPr="002578C4" w:rsidRDefault="00203B50" w:rsidP="003D4A2A">
            <w:pPr>
              <w:pStyle w:val="TAH"/>
              <w:rPr>
                <w:ins w:id="161" w:author="Huawei" w:date="2021-01-07T15:58:00Z"/>
              </w:rPr>
            </w:pPr>
            <w:ins w:id="162" w:author="Huawei" w:date="2021-01-07T15:58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C363" w14:textId="77777777" w:rsidR="00203B50" w:rsidRPr="002578C4" w:rsidRDefault="00203B50" w:rsidP="003D4A2A">
            <w:pPr>
              <w:pStyle w:val="TAH"/>
              <w:rPr>
                <w:ins w:id="163" w:author="Huawei" w:date="2021-01-07T15:58:00Z"/>
              </w:rPr>
            </w:pPr>
            <w:ins w:id="164" w:author="Huawei" w:date="2021-01-07T15:58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2AE37" w14:textId="77777777" w:rsidR="00203B50" w:rsidRPr="002578C4" w:rsidRDefault="00203B50" w:rsidP="003D4A2A">
            <w:pPr>
              <w:pStyle w:val="TAH"/>
              <w:rPr>
                <w:ins w:id="165" w:author="Huawei" w:date="2021-01-07T15:58:00Z"/>
              </w:rPr>
            </w:pPr>
            <w:ins w:id="166" w:author="Huawei" w:date="2021-01-07T15:58:00Z">
              <w:r w:rsidRPr="002578C4">
                <w:t>Description</w:t>
              </w:r>
            </w:ins>
          </w:p>
        </w:tc>
      </w:tr>
      <w:tr w:rsidR="00203B50" w:rsidRPr="002578C4" w14:paraId="15E8DC04" w14:textId="77777777" w:rsidTr="003D4A2A">
        <w:trPr>
          <w:jc w:val="center"/>
          <w:ins w:id="167" w:author="Huawei" w:date="2021-01-07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18ECFA" w14:textId="77777777" w:rsidR="00203B50" w:rsidRPr="002578C4" w:rsidRDefault="00203B50" w:rsidP="003D4A2A">
            <w:pPr>
              <w:pStyle w:val="TAL"/>
              <w:rPr>
                <w:ins w:id="168" w:author="Huawei" w:date="2021-01-07T15:58:00Z"/>
              </w:rPr>
            </w:pPr>
            <w:ins w:id="169" w:author="Huawei" w:date="2021-01-07T15:58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8022B" w14:textId="77777777" w:rsidR="00203B50" w:rsidRPr="002578C4" w:rsidRDefault="00203B50" w:rsidP="003D4A2A">
            <w:pPr>
              <w:pStyle w:val="TAL"/>
              <w:rPr>
                <w:ins w:id="170" w:author="Huawei" w:date="2021-01-07T15:58:00Z"/>
              </w:rPr>
            </w:pPr>
            <w:ins w:id="171" w:author="Huawei" w:date="2021-01-07T15:58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8132C" w14:textId="77777777" w:rsidR="00203B50" w:rsidRPr="002578C4" w:rsidRDefault="00203B50" w:rsidP="003D4A2A">
            <w:pPr>
              <w:pStyle w:val="TAC"/>
              <w:rPr>
                <w:ins w:id="172" w:author="Huawei" w:date="2021-01-07T15:58:00Z"/>
              </w:rPr>
            </w:pPr>
            <w:ins w:id="173" w:author="Huawei" w:date="2021-01-07T15:58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459DF" w14:textId="77777777" w:rsidR="00203B50" w:rsidRPr="002578C4" w:rsidRDefault="00203B50" w:rsidP="003D4A2A">
            <w:pPr>
              <w:pStyle w:val="TAL"/>
              <w:rPr>
                <w:ins w:id="174" w:author="Huawei" w:date="2021-01-07T15:58:00Z"/>
              </w:rPr>
            </w:pPr>
            <w:ins w:id="175" w:author="Huawei" w:date="2021-01-07T15:58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08A683" w14:textId="77777777" w:rsidR="00203B50" w:rsidRPr="002578C4" w:rsidRDefault="00203B50" w:rsidP="003D4A2A">
            <w:pPr>
              <w:pStyle w:val="TAL"/>
              <w:rPr>
                <w:ins w:id="176" w:author="Huawei" w:date="2021-01-07T15:58:00Z"/>
              </w:rPr>
            </w:pPr>
            <w:ins w:id="177" w:author="Huawei" w:date="2021-01-07T15:58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214D32A3" w14:textId="77777777" w:rsidR="00203B50" w:rsidRPr="00E448AC" w:rsidRDefault="00203B50" w:rsidP="00203B50">
      <w:pPr>
        <w:rPr>
          <w:ins w:id="178" w:author="Huawei" w:date="2021-01-07T15:58:00Z"/>
        </w:rPr>
      </w:pPr>
    </w:p>
    <w:p w14:paraId="299C5EFF" w14:textId="77777777" w:rsidR="00203B50" w:rsidRDefault="00203B50" w:rsidP="00203B50">
      <w:pPr>
        <w:pStyle w:val="TH"/>
        <w:rPr>
          <w:ins w:id="179" w:author="Huawei" w:date="2021-01-07T15:58:00Z"/>
        </w:rPr>
      </w:pPr>
      <w:ins w:id="180" w:author="Huawei" w:date="2021-01-07T15:58:00Z">
        <w:r>
          <w:t>Table</w:t>
        </w:r>
        <w:r>
          <w:rPr>
            <w:noProof/>
          </w:rPr>
          <w:t> </w:t>
        </w:r>
        <w:r>
          <w:t>6.1.3.3.3.</w:t>
        </w:r>
      </w:ins>
      <w:ins w:id="181" w:author="Huawei" w:date="2021-01-07T15:59:00Z">
        <w:r>
          <w:t>2</w:t>
        </w:r>
      </w:ins>
      <w:ins w:id="182" w:author="Huawei" w:date="2021-01-07T15:58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3B50" w14:paraId="5DB28D63" w14:textId="77777777" w:rsidTr="003D4A2A">
        <w:trPr>
          <w:jc w:val="center"/>
          <w:ins w:id="183" w:author="Huawei" w:date="2021-01-07T15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536EC" w14:textId="77777777" w:rsidR="00203B50" w:rsidRDefault="00203B50" w:rsidP="003D4A2A">
            <w:pPr>
              <w:pStyle w:val="TAH"/>
              <w:rPr>
                <w:ins w:id="184" w:author="Huawei" w:date="2021-01-07T15:58:00Z"/>
              </w:rPr>
            </w:pPr>
            <w:ins w:id="185" w:author="Huawei" w:date="2021-01-07T15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8F737" w14:textId="77777777" w:rsidR="00203B50" w:rsidRDefault="00203B50" w:rsidP="003D4A2A">
            <w:pPr>
              <w:pStyle w:val="TAH"/>
              <w:rPr>
                <w:ins w:id="186" w:author="Huawei" w:date="2021-01-07T15:58:00Z"/>
              </w:rPr>
            </w:pPr>
            <w:ins w:id="187" w:author="Huawei" w:date="2021-01-07T15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0E002" w14:textId="77777777" w:rsidR="00203B50" w:rsidRDefault="00203B50" w:rsidP="003D4A2A">
            <w:pPr>
              <w:pStyle w:val="TAH"/>
              <w:rPr>
                <w:ins w:id="188" w:author="Huawei" w:date="2021-01-07T15:58:00Z"/>
              </w:rPr>
            </w:pPr>
            <w:ins w:id="189" w:author="Huawei" w:date="2021-01-07T15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E7D33" w14:textId="77777777" w:rsidR="00203B50" w:rsidRDefault="00203B50" w:rsidP="003D4A2A">
            <w:pPr>
              <w:pStyle w:val="TAH"/>
              <w:rPr>
                <w:ins w:id="190" w:author="Huawei" w:date="2021-01-07T15:58:00Z"/>
              </w:rPr>
            </w:pPr>
            <w:ins w:id="191" w:author="Huawei" w:date="2021-01-07T15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75EA84" w14:textId="77777777" w:rsidR="00203B50" w:rsidRDefault="00203B50" w:rsidP="003D4A2A">
            <w:pPr>
              <w:pStyle w:val="TAH"/>
              <w:rPr>
                <w:ins w:id="192" w:author="Huawei" w:date="2021-01-07T15:58:00Z"/>
              </w:rPr>
            </w:pPr>
            <w:ins w:id="193" w:author="Huawei" w:date="2021-01-07T15:58:00Z">
              <w:r>
                <w:t>Description</w:t>
              </w:r>
            </w:ins>
          </w:p>
        </w:tc>
      </w:tr>
      <w:tr w:rsidR="00203B50" w14:paraId="129488E4" w14:textId="77777777" w:rsidTr="003D4A2A">
        <w:trPr>
          <w:jc w:val="center"/>
          <w:ins w:id="194" w:author="Huawei" w:date="2021-01-07T15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E6FB17" w14:textId="77777777" w:rsidR="00203B50" w:rsidRDefault="00203B50" w:rsidP="003D4A2A">
            <w:pPr>
              <w:pStyle w:val="TAL"/>
              <w:rPr>
                <w:ins w:id="195" w:author="Huawei" w:date="2021-01-07T15:58:00Z"/>
              </w:rPr>
            </w:pPr>
            <w:ins w:id="196" w:author="Huawei" w:date="2021-01-07T15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B58F4" w14:textId="77777777" w:rsidR="00203B50" w:rsidRDefault="00203B50" w:rsidP="003D4A2A">
            <w:pPr>
              <w:pStyle w:val="TAL"/>
              <w:rPr>
                <w:ins w:id="197" w:author="Huawei" w:date="2021-01-07T15:58:00Z"/>
              </w:rPr>
            </w:pPr>
            <w:ins w:id="198" w:author="Huawei" w:date="2021-01-07T15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059F0" w14:textId="77777777" w:rsidR="00203B50" w:rsidRDefault="00203B50" w:rsidP="003D4A2A">
            <w:pPr>
              <w:pStyle w:val="TAC"/>
              <w:rPr>
                <w:ins w:id="199" w:author="Huawei" w:date="2021-01-07T15:58:00Z"/>
              </w:rPr>
            </w:pPr>
            <w:ins w:id="200" w:author="Huawei" w:date="2021-01-07T15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7291A" w14:textId="77777777" w:rsidR="00203B50" w:rsidRDefault="00203B50" w:rsidP="003D4A2A">
            <w:pPr>
              <w:pStyle w:val="TAL"/>
              <w:rPr>
                <w:ins w:id="201" w:author="Huawei" w:date="2021-01-07T15:58:00Z"/>
              </w:rPr>
            </w:pPr>
            <w:ins w:id="202" w:author="Huawei" w:date="2021-01-07T15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9086EA" w14:textId="77777777" w:rsidR="00203B50" w:rsidRDefault="00203B50" w:rsidP="003D4A2A">
            <w:pPr>
              <w:pStyle w:val="TAL"/>
              <w:rPr>
                <w:ins w:id="203" w:author="Huawei" w:date="2021-01-07T15:58:00Z"/>
              </w:rPr>
            </w:pPr>
            <w:ins w:id="204" w:author="Huawei" w:date="2021-01-07T15:58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67544A0C" w14:textId="77777777" w:rsidR="00203B50" w:rsidRDefault="00203B50" w:rsidP="00022ACD">
      <w:pPr>
        <w:rPr>
          <w:ins w:id="205" w:author="Huawei2" w:date="2021-01-29T17:46:00Z"/>
        </w:rPr>
      </w:pPr>
    </w:p>
    <w:p w14:paraId="27A9A98B" w14:textId="77777777" w:rsidR="00A204FC" w:rsidRPr="00B61815" w:rsidRDefault="00A204FC" w:rsidP="00A20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DA04A6" w14:textId="77777777" w:rsidR="000D38CB" w:rsidRDefault="000D38CB" w:rsidP="000D38CB">
      <w:pPr>
        <w:pStyle w:val="6"/>
      </w:pPr>
      <w:bookmarkStart w:id="206" w:name="_Toc4490352"/>
      <w:bookmarkStart w:id="207" w:name="_Toc9864055"/>
      <w:bookmarkStart w:id="208" w:name="_Toc34035382"/>
      <w:bookmarkStart w:id="209" w:name="_Toc36037375"/>
      <w:bookmarkStart w:id="210" w:name="_Toc36037679"/>
      <w:bookmarkStart w:id="211" w:name="_Toc38877521"/>
      <w:bookmarkStart w:id="212" w:name="_Toc43199603"/>
      <w:bookmarkStart w:id="213" w:name="_Toc45132782"/>
      <w:bookmarkStart w:id="214" w:name="_Toc59015525"/>
      <w:r>
        <w:t>6.1.3.5.3.1</w:t>
      </w:r>
      <w:r>
        <w:tab/>
        <w:t>GET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70F13542" w14:textId="77777777" w:rsidR="000D38CB" w:rsidRDefault="000D38CB" w:rsidP="000D38CB">
      <w:r>
        <w:t>This method shall support the URI query parameters specified in table 6.1.3.5.3.1-1.</w:t>
      </w:r>
    </w:p>
    <w:p w14:paraId="709526D3" w14:textId="77777777" w:rsidR="000D38CB" w:rsidRDefault="000D38CB" w:rsidP="000D38CB">
      <w:pPr>
        <w:pStyle w:val="TH"/>
        <w:rPr>
          <w:rFonts w:cs="Arial"/>
        </w:rPr>
      </w:pPr>
      <w:r>
        <w:t>Table 6.1.3.5.3.1-1: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0D38CB" w14:paraId="344EA76A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F649D" w14:textId="77777777" w:rsidR="000D38CB" w:rsidRDefault="000D38CB" w:rsidP="006431F9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3AD87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513B9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26777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8101A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657DDBE4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94B8C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422FB" w14:textId="77777777" w:rsidR="000D38CB" w:rsidRDefault="000D38CB" w:rsidP="006431F9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F151" w14:textId="77777777" w:rsidR="000D38CB" w:rsidRDefault="000D38CB" w:rsidP="006431F9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8D43" w14:textId="77777777" w:rsidR="000D38CB" w:rsidRDefault="000D38CB" w:rsidP="006431F9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41F33" w14:textId="77777777" w:rsidR="000D38CB" w:rsidRDefault="000D38CB" w:rsidP="006431F9">
            <w:pPr>
              <w:pStyle w:val="TAL"/>
            </w:pPr>
          </w:p>
        </w:tc>
      </w:tr>
    </w:tbl>
    <w:p w14:paraId="2869971E" w14:textId="77777777" w:rsidR="000D38CB" w:rsidRDefault="000D38CB" w:rsidP="000D38CB"/>
    <w:p w14:paraId="75D712D7" w14:textId="77777777" w:rsidR="000D38CB" w:rsidRDefault="000D38CB" w:rsidP="000D38CB">
      <w:r>
        <w:t>This method shall support the request data structures specified in table 5.1.3.5.3.1-2 and the response data structures and response codes specified in table 5.1.3.5.3.1-3.</w:t>
      </w:r>
    </w:p>
    <w:p w14:paraId="56FAC41B" w14:textId="77777777" w:rsidR="000D38CB" w:rsidRDefault="000D38CB" w:rsidP="000D38CB">
      <w:pPr>
        <w:pStyle w:val="TH"/>
      </w:pPr>
      <w:r>
        <w:t>Table 6.1.3.5.3.1-2: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0D38CB" w14:paraId="57A9CD0C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1F57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93D26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BAE0E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00FAFF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4325A6F5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C18FC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73AF0" w14:textId="77777777" w:rsidR="000D38CB" w:rsidRDefault="000D38CB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CD649" w14:textId="77777777" w:rsidR="000D38CB" w:rsidRDefault="000D38CB" w:rsidP="006431F9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5AB33" w14:textId="77777777" w:rsidR="000D38CB" w:rsidRDefault="000D38CB" w:rsidP="006431F9">
            <w:pPr>
              <w:pStyle w:val="TAL"/>
            </w:pPr>
          </w:p>
        </w:tc>
      </w:tr>
    </w:tbl>
    <w:p w14:paraId="1682E045" w14:textId="77777777" w:rsidR="000D38CB" w:rsidRDefault="000D38CB" w:rsidP="000D38CB"/>
    <w:p w14:paraId="35E273AF" w14:textId="77777777" w:rsidR="000D38CB" w:rsidRDefault="000D38CB" w:rsidP="000D38CB">
      <w:pPr>
        <w:pStyle w:val="TH"/>
      </w:pPr>
      <w:r>
        <w:t>Table 6.1.3.5.3.1-3: Data structures supported by the GET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0D38CB" w14:paraId="2B9AF2AA" w14:textId="77777777" w:rsidTr="003434A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CD864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649AD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5210E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1DA31" w14:textId="77777777" w:rsidR="000D38CB" w:rsidRDefault="000D38CB" w:rsidP="006431F9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8E46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30B79F4F" w14:textId="77777777" w:rsidTr="003434A0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386D" w14:textId="77777777" w:rsidR="000D38CB" w:rsidRDefault="000D38CB" w:rsidP="006431F9">
            <w:pPr>
              <w:pStyle w:val="TAL"/>
            </w:pPr>
            <w:proofErr w:type="spellStart"/>
            <w:r>
              <w:t>DownlinkMessageDeliveryData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912D" w14:textId="77777777" w:rsidR="000D38CB" w:rsidRDefault="000D38CB" w:rsidP="006431F9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549E" w14:textId="77777777" w:rsidR="000D38CB" w:rsidRDefault="000D38CB" w:rsidP="006431F9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FA63978" w14:textId="77777777" w:rsidR="000D38CB" w:rsidRDefault="000D38CB" w:rsidP="006431F9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F7850A" w14:textId="77777777" w:rsidR="000D38CB" w:rsidRDefault="000D38CB" w:rsidP="006431F9">
            <w:pPr>
              <w:pStyle w:val="TAL"/>
            </w:pPr>
            <w:r>
              <w:t>An individual Downlink Message Delivery resource for the V2X UE ID</w:t>
            </w:r>
            <w:r>
              <w:rPr>
                <w:b/>
              </w:rPr>
              <w:t xml:space="preserve"> or </w:t>
            </w:r>
            <w:r>
              <w:t>V2X group ID is returned successfully.</w:t>
            </w:r>
          </w:p>
        </w:tc>
      </w:tr>
      <w:tr w:rsidR="003434A0" w14:paraId="73FCDAC9" w14:textId="77777777" w:rsidTr="003434A0">
        <w:trPr>
          <w:jc w:val="center"/>
          <w:ins w:id="215" w:author="Huawei" w:date="2021-01-06T15:5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68E7" w14:textId="66275B8F" w:rsidR="003434A0" w:rsidRDefault="00973354" w:rsidP="003434A0">
            <w:pPr>
              <w:pStyle w:val="TAL"/>
              <w:rPr>
                <w:ins w:id="216" w:author="Huawei" w:date="2021-01-06T15:59:00Z"/>
              </w:rPr>
            </w:pPr>
            <w:ins w:id="217" w:author="Huawei3" w:date="2021-03-03T12:58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92C" w14:textId="77777777" w:rsidR="003434A0" w:rsidRDefault="003434A0" w:rsidP="003434A0">
            <w:pPr>
              <w:pStyle w:val="TAL"/>
              <w:rPr>
                <w:ins w:id="218" w:author="Huawei" w:date="2021-01-06T15:59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69C1" w14:textId="77777777" w:rsidR="003434A0" w:rsidRDefault="003434A0" w:rsidP="003434A0">
            <w:pPr>
              <w:pStyle w:val="TAL"/>
              <w:rPr>
                <w:ins w:id="219" w:author="Huawei" w:date="2021-01-06T15:59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DFD080" w14:textId="77777777" w:rsidR="003434A0" w:rsidRDefault="003434A0" w:rsidP="003434A0">
            <w:pPr>
              <w:pStyle w:val="TAL"/>
              <w:rPr>
                <w:ins w:id="220" w:author="Huawei" w:date="2021-01-06T15:59:00Z"/>
              </w:rPr>
            </w:pPr>
            <w:ins w:id="221" w:author="Huawei" w:date="2021-01-06T15:59:00Z">
              <w:r w:rsidRPr="002578C4"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E270D" w14:textId="43DB1441" w:rsidR="003434A0" w:rsidRDefault="003434A0" w:rsidP="00A23212">
            <w:pPr>
              <w:pStyle w:val="TAL"/>
              <w:rPr>
                <w:ins w:id="222" w:author="Huawei" w:date="2021-01-06T15:59:00Z"/>
              </w:rPr>
            </w:pPr>
            <w:ins w:id="223" w:author="Huawei" w:date="2021-01-06T15:59:00Z">
              <w:r w:rsidRPr="002578C4">
                <w:t xml:space="preserve">Temporary redirection, during </w:t>
              </w:r>
            </w:ins>
            <w:ins w:id="224" w:author="Huawei" w:date="2021-01-06T16:00:00Z">
              <w:r>
                <w:t>Individual Downlink Message Delivery</w:t>
              </w:r>
            </w:ins>
            <w:ins w:id="225" w:author="Huawei" w:date="2021-01-06T15:59:00Z">
              <w:r>
                <w:t xml:space="preserve"> </w:t>
              </w:r>
            </w:ins>
            <w:ins w:id="226" w:author="Huawei" w:date="2021-01-06T16:00:00Z">
              <w:r>
                <w:t>retrieval</w:t>
              </w:r>
            </w:ins>
            <w:ins w:id="227" w:author="Huawei" w:date="2021-01-06T15:59:00Z"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228" w:author="Huawei3" w:date="2021-03-03T13:09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229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230" w:author="Huawei3" w:date="2021-03-03T13:09:00Z">
              <w:r w:rsidR="003B1737">
                <w:rPr>
                  <w:rFonts w:eastAsia="Times New Roman"/>
                </w:rPr>
                <w:t xml:space="preserve"> SCEF is replaced by the VAE Server and </w:t>
              </w:r>
            </w:ins>
            <w:ins w:id="231" w:author="Huawei3" w:date="2021-03-03T13:10:00Z">
              <w:r w:rsidR="003B1737">
                <w:rPr>
                  <w:rFonts w:eastAsia="Times New Roman"/>
                </w:rPr>
                <w:t xml:space="preserve">the </w:t>
              </w:r>
            </w:ins>
            <w:ins w:id="232" w:author="Huawei3" w:date="2021-03-03T13:09:00Z">
              <w:r w:rsidR="003B1737">
                <w:rPr>
                  <w:rFonts w:eastAsia="Times New Roman"/>
                </w:rPr>
                <w:t xml:space="preserve">SCS/AS is replaced by the </w:t>
              </w:r>
              <w:r w:rsidR="003B1737">
                <w:t>V2X application specific server.</w:t>
              </w:r>
            </w:ins>
          </w:p>
        </w:tc>
      </w:tr>
      <w:tr w:rsidR="003434A0" w14:paraId="499B08EE" w14:textId="77777777" w:rsidTr="003434A0">
        <w:trPr>
          <w:jc w:val="center"/>
          <w:ins w:id="233" w:author="Huawei" w:date="2021-01-06T15:5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52A6" w14:textId="0EF073CA" w:rsidR="003434A0" w:rsidRDefault="00973354" w:rsidP="003434A0">
            <w:pPr>
              <w:pStyle w:val="TAL"/>
              <w:rPr>
                <w:ins w:id="234" w:author="Huawei" w:date="2021-01-06T15:59:00Z"/>
              </w:rPr>
            </w:pPr>
            <w:ins w:id="235" w:author="Huawei3" w:date="2021-03-03T12:58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7E00" w14:textId="77777777" w:rsidR="003434A0" w:rsidRDefault="003434A0" w:rsidP="003434A0">
            <w:pPr>
              <w:pStyle w:val="TAL"/>
              <w:rPr>
                <w:ins w:id="236" w:author="Huawei" w:date="2021-01-06T15:59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BB9" w14:textId="77777777" w:rsidR="003434A0" w:rsidRDefault="003434A0" w:rsidP="003434A0">
            <w:pPr>
              <w:pStyle w:val="TAL"/>
              <w:rPr>
                <w:ins w:id="237" w:author="Huawei" w:date="2021-01-06T15:59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E9B3E5" w14:textId="77777777" w:rsidR="003434A0" w:rsidRDefault="003434A0" w:rsidP="003434A0">
            <w:pPr>
              <w:pStyle w:val="TAL"/>
              <w:rPr>
                <w:ins w:id="238" w:author="Huawei" w:date="2021-01-06T15:59:00Z"/>
              </w:rPr>
            </w:pPr>
            <w:ins w:id="239" w:author="Huawei" w:date="2021-01-06T15:59:00Z">
              <w:r w:rsidRPr="002578C4"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F17A6" w14:textId="3B02BFA7" w:rsidR="003434A0" w:rsidRDefault="003434A0" w:rsidP="00A23212">
            <w:pPr>
              <w:pStyle w:val="TAL"/>
              <w:rPr>
                <w:ins w:id="240" w:author="Huawei" w:date="2021-01-06T15:59:00Z"/>
              </w:rPr>
            </w:pPr>
            <w:ins w:id="241" w:author="Huawei" w:date="2021-01-06T15:59:00Z">
              <w:r w:rsidRPr="002578C4">
                <w:t xml:space="preserve">Permanent redirection, during </w:t>
              </w:r>
            </w:ins>
            <w:ins w:id="242" w:author="Huawei" w:date="2021-01-06T16:00:00Z">
              <w:r>
                <w:t>Individual Downlink Message Delivery retrieval</w:t>
              </w:r>
            </w:ins>
            <w:ins w:id="243" w:author="Huawei" w:date="2021-01-06T15:59:00Z"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244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245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246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3434A0" w14:paraId="67FA0BBF" w14:textId="77777777" w:rsidTr="003434A0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7331" w14:textId="77777777" w:rsidR="003434A0" w:rsidRDefault="003434A0" w:rsidP="003434A0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14:paraId="7EA17C45" w14:textId="77777777" w:rsidR="00441C15" w:rsidRDefault="00441C15" w:rsidP="00CD0F89">
      <w:pPr>
        <w:rPr>
          <w:ins w:id="247" w:author="Huawei" w:date="2021-01-06T16:01:00Z"/>
        </w:rPr>
      </w:pPr>
    </w:p>
    <w:p w14:paraId="142953C3" w14:textId="77777777" w:rsidR="005673D9" w:rsidRPr="002578C4" w:rsidRDefault="005673D9" w:rsidP="005673D9">
      <w:pPr>
        <w:pStyle w:val="TH"/>
        <w:rPr>
          <w:ins w:id="248" w:author="Huawei" w:date="2021-01-06T16:01:00Z"/>
        </w:rPr>
      </w:pPr>
      <w:ins w:id="249" w:author="Huawei" w:date="2021-01-06T16:01:00Z">
        <w:r w:rsidRPr="002578C4">
          <w:t xml:space="preserve">Table </w:t>
        </w:r>
        <w:r>
          <w:t>6.1.3.5.3.1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73D9" w:rsidRPr="002578C4" w14:paraId="3BE0B3C6" w14:textId="77777777" w:rsidTr="006431F9">
        <w:trPr>
          <w:jc w:val="center"/>
          <w:ins w:id="250" w:author="Huawei" w:date="2021-01-06T16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F1A83" w14:textId="77777777" w:rsidR="005673D9" w:rsidRPr="002578C4" w:rsidRDefault="005673D9" w:rsidP="006431F9">
            <w:pPr>
              <w:pStyle w:val="TAH"/>
              <w:rPr>
                <w:ins w:id="251" w:author="Huawei" w:date="2021-01-06T16:01:00Z"/>
              </w:rPr>
            </w:pPr>
            <w:ins w:id="252" w:author="Huawei" w:date="2021-01-06T16:01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8CFAE" w14:textId="77777777" w:rsidR="005673D9" w:rsidRPr="002578C4" w:rsidRDefault="005673D9" w:rsidP="006431F9">
            <w:pPr>
              <w:pStyle w:val="TAH"/>
              <w:rPr>
                <w:ins w:id="253" w:author="Huawei" w:date="2021-01-06T16:01:00Z"/>
              </w:rPr>
            </w:pPr>
            <w:ins w:id="254" w:author="Huawei" w:date="2021-01-06T16:01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439F9" w14:textId="77777777" w:rsidR="005673D9" w:rsidRPr="002578C4" w:rsidRDefault="005673D9" w:rsidP="006431F9">
            <w:pPr>
              <w:pStyle w:val="TAH"/>
              <w:rPr>
                <w:ins w:id="255" w:author="Huawei" w:date="2021-01-06T16:01:00Z"/>
              </w:rPr>
            </w:pPr>
            <w:ins w:id="256" w:author="Huawei" w:date="2021-01-06T16:01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0F7B9" w14:textId="77777777" w:rsidR="005673D9" w:rsidRPr="002578C4" w:rsidRDefault="005673D9" w:rsidP="006431F9">
            <w:pPr>
              <w:pStyle w:val="TAH"/>
              <w:rPr>
                <w:ins w:id="257" w:author="Huawei" w:date="2021-01-06T16:01:00Z"/>
              </w:rPr>
            </w:pPr>
            <w:ins w:id="258" w:author="Huawei" w:date="2021-01-06T16:01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CC4E32" w14:textId="77777777" w:rsidR="005673D9" w:rsidRPr="002578C4" w:rsidRDefault="005673D9" w:rsidP="006431F9">
            <w:pPr>
              <w:pStyle w:val="TAH"/>
              <w:rPr>
                <w:ins w:id="259" w:author="Huawei" w:date="2021-01-06T16:01:00Z"/>
              </w:rPr>
            </w:pPr>
            <w:ins w:id="260" w:author="Huawei" w:date="2021-01-06T16:01:00Z">
              <w:r w:rsidRPr="002578C4">
                <w:t>Description</w:t>
              </w:r>
            </w:ins>
          </w:p>
        </w:tc>
      </w:tr>
      <w:tr w:rsidR="005673D9" w:rsidRPr="002578C4" w14:paraId="49E7A23C" w14:textId="77777777" w:rsidTr="006431F9">
        <w:trPr>
          <w:jc w:val="center"/>
          <w:ins w:id="261" w:author="Huawei" w:date="2021-01-06T16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5D8414" w14:textId="77777777" w:rsidR="005673D9" w:rsidRPr="002578C4" w:rsidRDefault="005673D9" w:rsidP="006431F9">
            <w:pPr>
              <w:pStyle w:val="TAL"/>
              <w:rPr>
                <w:ins w:id="262" w:author="Huawei" w:date="2021-01-06T16:01:00Z"/>
              </w:rPr>
            </w:pPr>
            <w:ins w:id="263" w:author="Huawei" w:date="2021-01-06T16:01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0C23E" w14:textId="77777777" w:rsidR="005673D9" w:rsidRPr="002578C4" w:rsidRDefault="005673D9" w:rsidP="006431F9">
            <w:pPr>
              <w:pStyle w:val="TAL"/>
              <w:rPr>
                <w:ins w:id="264" w:author="Huawei" w:date="2021-01-06T16:01:00Z"/>
              </w:rPr>
            </w:pPr>
            <w:ins w:id="265" w:author="Huawei" w:date="2021-01-06T16:01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8893B" w14:textId="77777777" w:rsidR="005673D9" w:rsidRPr="002578C4" w:rsidRDefault="005673D9" w:rsidP="006431F9">
            <w:pPr>
              <w:pStyle w:val="TAC"/>
              <w:rPr>
                <w:ins w:id="266" w:author="Huawei" w:date="2021-01-06T16:01:00Z"/>
              </w:rPr>
            </w:pPr>
            <w:ins w:id="267" w:author="Huawei" w:date="2021-01-06T16:01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C58BED" w14:textId="77777777" w:rsidR="005673D9" w:rsidRPr="002578C4" w:rsidRDefault="005673D9" w:rsidP="006431F9">
            <w:pPr>
              <w:pStyle w:val="TAL"/>
              <w:rPr>
                <w:ins w:id="268" w:author="Huawei" w:date="2021-01-06T16:01:00Z"/>
              </w:rPr>
            </w:pPr>
            <w:ins w:id="269" w:author="Huawei" w:date="2021-01-06T16:01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95E7BB" w14:textId="77777777" w:rsidR="005673D9" w:rsidRPr="002578C4" w:rsidRDefault="005673D9" w:rsidP="006431F9">
            <w:pPr>
              <w:pStyle w:val="TAL"/>
              <w:rPr>
                <w:ins w:id="270" w:author="Huawei" w:date="2021-01-06T16:01:00Z"/>
              </w:rPr>
            </w:pPr>
            <w:ins w:id="271" w:author="Huawei" w:date="2021-01-06T16:01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5647C591" w14:textId="77777777" w:rsidR="005673D9" w:rsidRPr="002578C4" w:rsidRDefault="005673D9" w:rsidP="005673D9">
      <w:pPr>
        <w:rPr>
          <w:ins w:id="272" w:author="Huawei" w:date="2021-01-06T16:01:00Z"/>
        </w:rPr>
      </w:pPr>
    </w:p>
    <w:p w14:paraId="1A73297D" w14:textId="77777777" w:rsidR="005673D9" w:rsidRPr="002578C4" w:rsidRDefault="005673D9" w:rsidP="005673D9">
      <w:pPr>
        <w:pStyle w:val="TH"/>
        <w:rPr>
          <w:ins w:id="273" w:author="Huawei" w:date="2021-01-06T16:01:00Z"/>
        </w:rPr>
      </w:pPr>
      <w:ins w:id="274" w:author="Huawei" w:date="2021-01-06T16:01:00Z">
        <w:r w:rsidRPr="002578C4">
          <w:t xml:space="preserve">Table </w:t>
        </w:r>
        <w:r>
          <w:t>6.1.3.5.3.1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73D9" w:rsidRPr="002578C4" w14:paraId="7BDF329E" w14:textId="77777777" w:rsidTr="006431F9">
        <w:trPr>
          <w:jc w:val="center"/>
          <w:ins w:id="275" w:author="Huawei" w:date="2021-01-06T16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B63C5" w14:textId="77777777" w:rsidR="005673D9" w:rsidRPr="002578C4" w:rsidRDefault="005673D9" w:rsidP="006431F9">
            <w:pPr>
              <w:pStyle w:val="TAH"/>
              <w:rPr>
                <w:ins w:id="276" w:author="Huawei" w:date="2021-01-06T16:01:00Z"/>
              </w:rPr>
            </w:pPr>
            <w:ins w:id="277" w:author="Huawei" w:date="2021-01-06T16:01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F61B9" w14:textId="77777777" w:rsidR="005673D9" w:rsidRPr="002578C4" w:rsidRDefault="005673D9" w:rsidP="006431F9">
            <w:pPr>
              <w:pStyle w:val="TAH"/>
              <w:rPr>
                <w:ins w:id="278" w:author="Huawei" w:date="2021-01-06T16:01:00Z"/>
              </w:rPr>
            </w:pPr>
            <w:ins w:id="279" w:author="Huawei" w:date="2021-01-06T16:01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4B1ED" w14:textId="77777777" w:rsidR="005673D9" w:rsidRPr="002578C4" w:rsidRDefault="005673D9" w:rsidP="006431F9">
            <w:pPr>
              <w:pStyle w:val="TAH"/>
              <w:rPr>
                <w:ins w:id="280" w:author="Huawei" w:date="2021-01-06T16:01:00Z"/>
              </w:rPr>
            </w:pPr>
            <w:ins w:id="281" w:author="Huawei" w:date="2021-01-06T16:01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AA206" w14:textId="77777777" w:rsidR="005673D9" w:rsidRPr="002578C4" w:rsidRDefault="005673D9" w:rsidP="006431F9">
            <w:pPr>
              <w:pStyle w:val="TAH"/>
              <w:rPr>
                <w:ins w:id="282" w:author="Huawei" w:date="2021-01-06T16:01:00Z"/>
              </w:rPr>
            </w:pPr>
            <w:ins w:id="283" w:author="Huawei" w:date="2021-01-06T16:01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69140" w14:textId="77777777" w:rsidR="005673D9" w:rsidRPr="002578C4" w:rsidRDefault="005673D9" w:rsidP="006431F9">
            <w:pPr>
              <w:pStyle w:val="TAH"/>
              <w:rPr>
                <w:ins w:id="284" w:author="Huawei" w:date="2021-01-06T16:01:00Z"/>
              </w:rPr>
            </w:pPr>
            <w:ins w:id="285" w:author="Huawei" w:date="2021-01-06T16:01:00Z">
              <w:r w:rsidRPr="002578C4">
                <w:t>Description</w:t>
              </w:r>
            </w:ins>
          </w:p>
        </w:tc>
      </w:tr>
      <w:tr w:rsidR="005673D9" w:rsidRPr="002578C4" w14:paraId="3F3B32AF" w14:textId="77777777" w:rsidTr="006431F9">
        <w:trPr>
          <w:jc w:val="center"/>
          <w:ins w:id="286" w:author="Huawei" w:date="2021-01-06T16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5C698" w14:textId="77777777" w:rsidR="005673D9" w:rsidRPr="002578C4" w:rsidRDefault="005673D9" w:rsidP="006431F9">
            <w:pPr>
              <w:pStyle w:val="TAL"/>
              <w:rPr>
                <w:ins w:id="287" w:author="Huawei" w:date="2021-01-06T16:01:00Z"/>
              </w:rPr>
            </w:pPr>
            <w:ins w:id="288" w:author="Huawei" w:date="2021-01-06T16:01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07DF9" w14:textId="77777777" w:rsidR="005673D9" w:rsidRPr="002578C4" w:rsidRDefault="005673D9" w:rsidP="006431F9">
            <w:pPr>
              <w:pStyle w:val="TAL"/>
              <w:rPr>
                <w:ins w:id="289" w:author="Huawei" w:date="2021-01-06T16:01:00Z"/>
              </w:rPr>
            </w:pPr>
            <w:ins w:id="290" w:author="Huawei" w:date="2021-01-06T16:01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DA19B" w14:textId="77777777" w:rsidR="005673D9" w:rsidRPr="002578C4" w:rsidRDefault="005673D9" w:rsidP="006431F9">
            <w:pPr>
              <w:pStyle w:val="TAC"/>
              <w:rPr>
                <w:ins w:id="291" w:author="Huawei" w:date="2021-01-06T16:01:00Z"/>
              </w:rPr>
            </w:pPr>
            <w:ins w:id="292" w:author="Huawei" w:date="2021-01-06T16:01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DA395" w14:textId="77777777" w:rsidR="005673D9" w:rsidRPr="002578C4" w:rsidRDefault="005673D9" w:rsidP="006431F9">
            <w:pPr>
              <w:pStyle w:val="TAL"/>
              <w:rPr>
                <w:ins w:id="293" w:author="Huawei" w:date="2021-01-06T16:01:00Z"/>
              </w:rPr>
            </w:pPr>
            <w:ins w:id="294" w:author="Huawei" w:date="2021-01-06T16:01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1950BD" w14:textId="77777777" w:rsidR="005673D9" w:rsidRPr="002578C4" w:rsidRDefault="005673D9" w:rsidP="006431F9">
            <w:pPr>
              <w:pStyle w:val="TAL"/>
              <w:rPr>
                <w:ins w:id="295" w:author="Huawei" w:date="2021-01-06T16:01:00Z"/>
              </w:rPr>
            </w:pPr>
            <w:ins w:id="296" w:author="Huawei" w:date="2021-01-06T16:01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5D143D1D" w14:textId="77777777" w:rsidR="005673D9" w:rsidRDefault="005673D9" w:rsidP="00CD0F89">
      <w:pPr>
        <w:rPr>
          <w:ins w:id="297" w:author="Huawei2" w:date="2021-01-29T17:46:00Z"/>
        </w:rPr>
      </w:pPr>
    </w:p>
    <w:p w14:paraId="6C795DB2" w14:textId="77777777" w:rsidR="00CD0F89" w:rsidRPr="00B61815" w:rsidRDefault="00CD0F89" w:rsidP="00CD0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0C5F8B" w14:textId="77777777" w:rsidR="000D38CB" w:rsidRDefault="000D38CB" w:rsidP="000D38CB">
      <w:pPr>
        <w:pStyle w:val="6"/>
      </w:pPr>
      <w:bookmarkStart w:id="298" w:name="_Toc3992617"/>
      <w:bookmarkStart w:id="299" w:name="_Toc34035383"/>
      <w:bookmarkStart w:id="300" w:name="_Toc36037376"/>
      <w:bookmarkStart w:id="301" w:name="_Toc36037680"/>
      <w:bookmarkStart w:id="302" w:name="_Toc38877522"/>
      <w:bookmarkStart w:id="303" w:name="_Toc43199604"/>
      <w:bookmarkStart w:id="304" w:name="_Toc45132783"/>
      <w:bookmarkStart w:id="305" w:name="_Toc59015526"/>
      <w:r>
        <w:lastRenderedPageBreak/>
        <w:t>6.1.3.5.3.2</w:t>
      </w:r>
      <w:r>
        <w:tab/>
        <w:t>DELETE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00B9FDF0" w14:textId="77777777" w:rsidR="000D38CB" w:rsidRDefault="000D38CB" w:rsidP="000D38CB">
      <w:r>
        <w:t>This method shall support the URI query parameters specified in table 6.1.3.5.3.2-1.</w:t>
      </w:r>
    </w:p>
    <w:p w14:paraId="7A4F9AA1" w14:textId="77777777" w:rsidR="000D38CB" w:rsidRDefault="000D38CB" w:rsidP="000D38CB">
      <w:pPr>
        <w:pStyle w:val="TH"/>
        <w:rPr>
          <w:rFonts w:cs="Arial"/>
        </w:rPr>
      </w:pPr>
      <w:r>
        <w:t xml:space="preserve">Table 6.1.3.5.3.2-1: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0D38CB" w14:paraId="2ED0C868" w14:textId="77777777" w:rsidTr="006431F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C0667" w14:textId="77777777" w:rsidR="000D38CB" w:rsidRDefault="000D38CB" w:rsidP="006431F9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E82CC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C9CBB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59CDB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F5F1D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2B0965DB" w14:textId="77777777" w:rsidTr="006431F9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514B3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E57A" w14:textId="77777777" w:rsidR="000D38CB" w:rsidRDefault="000D38CB" w:rsidP="006431F9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B59FB" w14:textId="77777777" w:rsidR="000D38CB" w:rsidRDefault="000D38CB" w:rsidP="006431F9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B1CC" w14:textId="77777777" w:rsidR="000D38CB" w:rsidRDefault="000D38CB" w:rsidP="006431F9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CC11D" w14:textId="77777777" w:rsidR="000D38CB" w:rsidRDefault="000D38CB" w:rsidP="006431F9">
            <w:pPr>
              <w:pStyle w:val="TAL"/>
            </w:pPr>
          </w:p>
        </w:tc>
      </w:tr>
    </w:tbl>
    <w:p w14:paraId="229540D3" w14:textId="77777777" w:rsidR="000D38CB" w:rsidRDefault="000D38CB" w:rsidP="000D38CB"/>
    <w:p w14:paraId="52E4B651" w14:textId="77777777" w:rsidR="000D38CB" w:rsidRDefault="000D38CB" w:rsidP="000D38CB">
      <w:r>
        <w:t>This method shall support the request data structures specified in table 6.1.3.5.3.2-2 and the response data structures and response codes specified in table 6.1.3.5.3.2-3.</w:t>
      </w:r>
    </w:p>
    <w:p w14:paraId="2B332F33" w14:textId="77777777" w:rsidR="000D38CB" w:rsidRDefault="000D38CB" w:rsidP="000D38CB">
      <w:pPr>
        <w:pStyle w:val="TH"/>
      </w:pPr>
      <w:r>
        <w:t xml:space="preserve">Table 6.1.3.5.3.2-2: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0D38CB" w14:paraId="6A2BA812" w14:textId="77777777" w:rsidTr="006431F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66EF9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C302E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139DE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5B55E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1F35815D" w14:textId="77777777" w:rsidTr="006431F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B9AF9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51388" w14:textId="77777777" w:rsidR="000D38CB" w:rsidRDefault="000D38CB" w:rsidP="006431F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B106A" w14:textId="77777777" w:rsidR="000D38CB" w:rsidRDefault="000D38CB" w:rsidP="006431F9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17B57" w14:textId="77777777" w:rsidR="000D38CB" w:rsidRDefault="000D38CB" w:rsidP="006431F9">
            <w:pPr>
              <w:pStyle w:val="TAL"/>
            </w:pPr>
          </w:p>
        </w:tc>
      </w:tr>
    </w:tbl>
    <w:p w14:paraId="62B08E92" w14:textId="77777777" w:rsidR="000D38CB" w:rsidRDefault="000D38CB" w:rsidP="000D38CB"/>
    <w:p w14:paraId="2A5A6350" w14:textId="77777777" w:rsidR="000D38CB" w:rsidRDefault="000D38CB" w:rsidP="000D38CB">
      <w:pPr>
        <w:pStyle w:val="TH"/>
      </w:pPr>
      <w:r>
        <w:t>Table 6.1.3.5.3.2-3: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0D38CB" w14:paraId="53770A5A" w14:textId="77777777" w:rsidTr="005673D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0B998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CEBA2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8A9E1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9D251" w14:textId="77777777" w:rsidR="000D38CB" w:rsidRDefault="000D38CB" w:rsidP="006431F9">
            <w:pPr>
              <w:pStyle w:val="TAH"/>
            </w:pPr>
            <w:r>
              <w:t>Response</w:t>
            </w:r>
          </w:p>
          <w:p w14:paraId="12961C09" w14:textId="77777777" w:rsidR="000D38CB" w:rsidRDefault="000D38CB" w:rsidP="006431F9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E37FF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03F104D9" w14:textId="77777777" w:rsidTr="005673D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4FAEF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B6D4E" w14:textId="77777777" w:rsidR="000D38CB" w:rsidRDefault="000D38CB" w:rsidP="006431F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D11F0" w14:textId="77777777" w:rsidR="000D38CB" w:rsidRDefault="000D38CB" w:rsidP="006431F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624C3" w14:textId="77777777" w:rsidR="000D38CB" w:rsidRDefault="000D38CB" w:rsidP="006431F9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ED415B" w14:textId="77777777" w:rsidR="000D38CB" w:rsidRDefault="000D38CB" w:rsidP="006431F9">
            <w:pPr>
              <w:pStyle w:val="TAL"/>
            </w:pPr>
            <w:r>
              <w:t>Individual Downlink Message Delivery resource was successfully deleted.</w:t>
            </w:r>
          </w:p>
        </w:tc>
      </w:tr>
      <w:tr w:rsidR="005673D9" w14:paraId="788077E1" w14:textId="77777777" w:rsidTr="005673D9">
        <w:trPr>
          <w:jc w:val="center"/>
          <w:ins w:id="306" w:author="Huawei" w:date="2021-01-06T16:0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3A291" w14:textId="6B7BCACD" w:rsidR="005673D9" w:rsidRDefault="00973354" w:rsidP="005673D9">
            <w:pPr>
              <w:pStyle w:val="TAL"/>
              <w:rPr>
                <w:ins w:id="307" w:author="Huawei" w:date="2021-01-06T16:01:00Z"/>
              </w:rPr>
            </w:pPr>
            <w:ins w:id="308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0752F" w14:textId="77777777" w:rsidR="005673D9" w:rsidRDefault="005673D9" w:rsidP="005673D9">
            <w:pPr>
              <w:pStyle w:val="TAC"/>
              <w:rPr>
                <w:ins w:id="309" w:author="Huawei" w:date="2021-01-06T16:0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C641D" w14:textId="77777777" w:rsidR="005673D9" w:rsidRDefault="005673D9" w:rsidP="005673D9">
            <w:pPr>
              <w:pStyle w:val="TAL"/>
              <w:rPr>
                <w:ins w:id="310" w:author="Huawei" w:date="2021-01-06T16:0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996C8" w14:textId="77777777" w:rsidR="005673D9" w:rsidRDefault="005673D9" w:rsidP="005673D9">
            <w:pPr>
              <w:pStyle w:val="TAL"/>
              <w:rPr>
                <w:ins w:id="311" w:author="Huawei" w:date="2021-01-06T16:01:00Z"/>
              </w:rPr>
            </w:pPr>
            <w:ins w:id="312" w:author="Huawei" w:date="2021-01-06T16:02:00Z">
              <w:r w:rsidRPr="002578C4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0844F" w14:textId="639B8930" w:rsidR="005673D9" w:rsidRDefault="005673D9" w:rsidP="00A23212">
            <w:pPr>
              <w:pStyle w:val="TAL"/>
              <w:rPr>
                <w:ins w:id="313" w:author="Huawei" w:date="2021-01-06T16:01:00Z"/>
              </w:rPr>
            </w:pPr>
            <w:ins w:id="314" w:author="Huawei" w:date="2021-01-06T16:02:00Z">
              <w:r w:rsidRPr="002578C4">
                <w:t xml:space="preserve">Temporary redirection, during </w:t>
              </w:r>
              <w:r>
                <w:t>Individual Downlink Message Delivery deletion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315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316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317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5673D9" w14:paraId="2535E99C" w14:textId="77777777" w:rsidTr="005673D9">
        <w:trPr>
          <w:jc w:val="center"/>
          <w:ins w:id="318" w:author="Huawei" w:date="2021-01-06T16:0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3E0E1" w14:textId="07201DC0" w:rsidR="005673D9" w:rsidRDefault="00973354" w:rsidP="005673D9">
            <w:pPr>
              <w:pStyle w:val="TAL"/>
              <w:rPr>
                <w:ins w:id="319" w:author="Huawei" w:date="2021-01-06T16:01:00Z"/>
              </w:rPr>
            </w:pPr>
            <w:ins w:id="320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7188B" w14:textId="77777777" w:rsidR="005673D9" w:rsidRDefault="005673D9" w:rsidP="005673D9">
            <w:pPr>
              <w:pStyle w:val="TAC"/>
              <w:rPr>
                <w:ins w:id="321" w:author="Huawei" w:date="2021-01-06T16:0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54944" w14:textId="77777777" w:rsidR="005673D9" w:rsidRDefault="005673D9" w:rsidP="005673D9">
            <w:pPr>
              <w:pStyle w:val="TAL"/>
              <w:rPr>
                <w:ins w:id="322" w:author="Huawei" w:date="2021-01-06T16:0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87517" w14:textId="77777777" w:rsidR="005673D9" w:rsidRDefault="005673D9" w:rsidP="005673D9">
            <w:pPr>
              <w:pStyle w:val="TAL"/>
              <w:rPr>
                <w:ins w:id="323" w:author="Huawei" w:date="2021-01-06T16:01:00Z"/>
              </w:rPr>
            </w:pPr>
            <w:ins w:id="324" w:author="Huawei" w:date="2021-01-06T16:02:00Z">
              <w:r w:rsidRPr="002578C4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3DCAE" w14:textId="2EB49DE4" w:rsidR="005673D9" w:rsidRDefault="005673D9" w:rsidP="00A23212">
            <w:pPr>
              <w:pStyle w:val="TAL"/>
              <w:rPr>
                <w:ins w:id="325" w:author="Huawei" w:date="2021-01-06T16:01:00Z"/>
              </w:rPr>
            </w:pPr>
            <w:ins w:id="326" w:author="Huawei" w:date="2021-01-06T16:02:00Z">
              <w:r w:rsidRPr="002578C4">
                <w:t xml:space="preserve">Permanent redirection, during </w:t>
              </w:r>
              <w:r>
                <w:t xml:space="preserve">Individual Downlink Message Delivery </w:t>
              </w:r>
              <w:r w:rsidR="00D92025">
                <w:t>deletion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327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328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329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5673D9" w14:paraId="32D6FAEB" w14:textId="77777777" w:rsidTr="005673D9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FDCD1" w14:textId="77777777" w:rsidR="005673D9" w:rsidRDefault="005673D9" w:rsidP="005673D9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 5.2.7.1-1 of 3GPP TS 29.500 [5] also apply.</w:t>
            </w:r>
          </w:p>
        </w:tc>
      </w:tr>
    </w:tbl>
    <w:p w14:paraId="7C64DDA9" w14:textId="77777777" w:rsidR="00CD0F89" w:rsidRDefault="00CD0F89" w:rsidP="00CD0F89">
      <w:pPr>
        <w:rPr>
          <w:ins w:id="330" w:author="Huawei" w:date="2021-01-06T16:02:00Z"/>
        </w:rPr>
      </w:pPr>
    </w:p>
    <w:p w14:paraId="4498A9DC" w14:textId="77777777" w:rsidR="007F0A18" w:rsidRPr="002578C4" w:rsidRDefault="007F0A18" w:rsidP="007F0A18">
      <w:pPr>
        <w:pStyle w:val="TH"/>
        <w:rPr>
          <w:ins w:id="331" w:author="Huawei" w:date="2021-01-06T16:02:00Z"/>
        </w:rPr>
      </w:pPr>
      <w:ins w:id="332" w:author="Huawei" w:date="2021-01-06T16:02:00Z">
        <w:r w:rsidRPr="002578C4">
          <w:t xml:space="preserve">Table </w:t>
        </w:r>
        <w:r>
          <w:t>6.1.3.5.3.2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0A18" w:rsidRPr="002578C4" w14:paraId="2D15C84A" w14:textId="77777777" w:rsidTr="006431F9">
        <w:trPr>
          <w:jc w:val="center"/>
          <w:ins w:id="333" w:author="Huawei" w:date="2021-01-06T16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9345D" w14:textId="77777777" w:rsidR="007F0A18" w:rsidRPr="002578C4" w:rsidRDefault="007F0A18" w:rsidP="006431F9">
            <w:pPr>
              <w:pStyle w:val="TAH"/>
              <w:rPr>
                <w:ins w:id="334" w:author="Huawei" w:date="2021-01-06T16:02:00Z"/>
              </w:rPr>
            </w:pPr>
            <w:ins w:id="335" w:author="Huawei" w:date="2021-01-06T16:02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AACA6" w14:textId="77777777" w:rsidR="007F0A18" w:rsidRPr="002578C4" w:rsidRDefault="007F0A18" w:rsidP="006431F9">
            <w:pPr>
              <w:pStyle w:val="TAH"/>
              <w:rPr>
                <w:ins w:id="336" w:author="Huawei" w:date="2021-01-06T16:02:00Z"/>
              </w:rPr>
            </w:pPr>
            <w:ins w:id="337" w:author="Huawei" w:date="2021-01-06T16:02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E467A" w14:textId="77777777" w:rsidR="007F0A18" w:rsidRPr="002578C4" w:rsidRDefault="007F0A18" w:rsidP="006431F9">
            <w:pPr>
              <w:pStyle w:val="TAH"/>
              <w:rPr>
                <w:ins w:id="338" w:author="Huawei" w:date="2021-01-06T16:02:00Z"/>
              </w:rPr>
            </w:pPr>
            <w:ins w:id="339" w:author="Huawei" w:date="2021-01-06T16:02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29EFF" w14:textId="77777777" w:rsidR="007F0A18" w:rsidRPr="002578C4" w:rsidRDefault="007F0A18" w:rsidP="006431F9">
            <w:pPr>
              <w:pStyle w:val="TAH"/>
              <w:rPr>
                <w:ins w:id="340" w:author="Huawei" w:date="2021-01-06T16:02:00Z"/>
              </w:rPr>
            </w:pPr>
            <w:ins w:id="341" w:author="Huawei" w:date="2021-01-06T16:02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5A6D09" w14:textId="77777777" w:rsidR="007F0A18" w:rsidRPr="002578C4" w:rsidRDefault="007F0A18" w:rsidP="006431F9">
            <w:pPr>
              <w:pStyle w:val="TAH"/>
              <w:rPr>
                <w:ins w:id="342" w:author="Huawei" w:date="2021-01-06T16:02:00Z"/>
              </w:rPr>
            </w:pPr>
            <w:ins w:id="343" w:author="Huawei" w:date="2021-01-06T16:02:00Z">
              <w:r w:rsidRPr="002578C4">
                <w:t>Description</w:t>
              </w:r>
            </w:ins>
          </w:p>
        </w:tc>
      </w:tr>
      <w:tr w:rsidR="007F0A18" w:rsidRPr="002578C4" w14:paraId="1E346F1B" w14:textId="77777777" w:rsidTr="006431F9">
        <w:trPr>
          <w:jc w:val="center"/>
          <w:ins w:id="344" w:author="Huawei" w:date="2021-01-06T16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B18671" w14:textId="77777777" w:rsidR="007F0A18" w:rsidRPr="002578C4" w:rsidRDefault="007F0A18" w:rsidP="006431F9">
            <w:pPr>
              <w:pStyle w:val="TAL"/>
              <w:rPr>
                <w:ins w:id="345" w:author="Huawei" w:date="2021-01-06T16:02:00Z"/>
              </w:rPr>
            </w:pPr>
            <w:ins w:id="346" w:author="Huawei" w:date="2021-01-06T16:02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F6270" w14:textId="77777777" w:rsidR="007F0A18" w:rsidRPr="002578C4" w:rsidRDefault="007F0A18" w:rsidP="006431F9">
            <w:pPr>
              <w:pStyle w:val="TAL"/>
              <w:rPr>
                <w:ins w:id="347" w:author="Huawei" w:date="2021-01-06T16:02:00Z"/>
              </w:rPr>
            </w:pPr>
            <w:ins w:id="348" w:author="Huawei" w:date="2021-01-06T16:02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F01DCF" w14:textId="77777777" w:rsidR="007F0A18" w:rsidRPr="002578C4" w:rsidRDefault="007F0A18" w:rsidP="006431F9">
            <w:pPr>
              <w:pStyle w:val="TAC"/>
              <w:rPr>
                <w:ins w:id="349" w:author="Huawei" w:date="2021-01-06T16:02:00Z"/>
              </w:rPr>
            </w:pPr>
            <w:ins w:id="350" w:author="Huawei" w:date="2021-01-06T16:02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44DBE" w14:textId="77777777" w:rsidR="007F0A18" w:rsidRPr="002578C4" w:rsidRDefault="007F0A18" w:rsidP="006431F9">
            <w:pPr>
              <w:pStyle w:val="TAL"/>
              <w:rPr>
                <w:ins w:id="351" w:author="Huawei" w:date="2021-01-06T16:02:00Z"/>
              </w:rPr>
            </w:pPr>
            <w:ins w:id="352" w:author="Huawei" w:date="2021-01-06T16:02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1726B4" w14:textId="77777777" w:rsidR="007F0A18" w:rsidRPr="002578C4" w:rsidRDefault="007F0A18" w:rsidP="006431F9">
            <w:pPr>
              <w:pStyle w:val="TAL"/>
              <w:rPr>
                <w:ins w:id="353" w:author="Huawei" w:date="2021-01-06T16:02:00Z"/>
              </w:rPr>
            </w:pPr>
            <w:ins w:id="354" w:author="Huawei" w:date="2021-01-06T16:02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5C971C9F" w14:textId="77777777" w:rsidR="007F0A18" w:rsidRPr="002578C4" w:rsidRDefault="007F0A18" w:rsidP="007F0A18">
      <w:pPr>
        <w:rPr>
          <w:ins w:id="355" w:author="Huawei" w:date="2021-01-06T16:02:00Z"/>
        </w:rPr>
      </w:pPr>
    </w:p>
    <w:p w14:paraId="2C31FA59" w14:textId="77777777" w:rsidR="007F0A18" w:rsidRPr="002578C4" w:rsidRDefault="007F0A18" w:rsidP="007F0A18">
      <w:pPr>
        <w:pStyle w:val="TH"/>
        <w:rPr>
          <w:ins w:id="356" w:author="Huawei" w:date="2021-01-06T16:02:00Z"/>
        </w:rPr>
      </w:pPr>
      <w:ins w:id="357" w:author="Huawei" w:date="2021-01-06T16:02:00Z">
        <w:r w:rsidRPr="002578C4">
          <w:t xml:space="preserve">Table </w:t>
        </w:r>
        <w:r>
          <w:t>6.1.3.5.3.2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0A18" w:rsidRPr="002578C4" w14:paraId="4B32D5AC" w14:textId="77777777" w:rsidTr="006431F9">
        <w:trPr>
          <w:jc w:val="center"/>
          <w:ins w:id="358" w:author="Huawei" w:date="2021-01-06T16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DE21B" w14:textId="77777777" w:rsidR="007F0A18" w:rsidRPr="002578C4" w:rsidRDefault="007F0A18" w:rsidP="006431F9">
            <w:pPr>
              <w:pStyle w:val="TAH"/>
              <w:rPr>
                <w:ins w:id="359" w:author="Huawei" w:date="2021-01-06T16:02:00Z"/>
              </w:rPr>
            </w:pPr>
            <w:ins w:id="360" w:author="Huawei" w:date="2021-01-06T16:02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7DB01" w14:textId="77777777" w:rsidR="007F0A18" w:rsidRPr="002578C4" w:rsidRDefault="007F0A18" w:rsidP="006431F9">
            <w:pPr>
              <w:pStyle w:val="TAH"/>
              <w:rPr>
                <w:ins w:id="361" w:author="Huawei" w:date="2021-01-06T16:02:00Z"/>
              </w:rPr>
            </w:pPr>
            <w:ins w:id="362" w:author="Huawei" w:date="2021-01-06T16:02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9B437" w14:textId="77777777" w:rsidR="007F0A18" w:rsidRPr="002578C4" w:rsidRDefault="007F0A18" w:rsidP="006431F9">
            <w:pPr>
              <w:pStyle w:val="TAH"/>
              <w:rPr>
                <w:ins w:id="363" w:author="Huawei" w:date="2021-01-06T16:02:00Z"/>
              </w:rPr>
            </w:pPr>
            <w:ins w:id="364" w:author="Huawei" w:date="2021-01-06T16:02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38FC1" w14:textId="77777777" w:rsidR="007F0A18" w:rsidRPr="002578C4" w:rsidRDefault="007F0A18" w:rsidP="006431F9">
            <w:pPr>
              <w:pStyle w:val="TAH"/>
              <w:rPr>
                <w:ins w:id="365" w:author="Huawei" w:date="2021-01-06T16:02:00Z"/>
              </w:rPr>
            </w:pPr>
            <w:ins w:id="366" w:author="Huawei" w:date="2021-01-06T16:02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8E968F" w14:textId="77777777" w:rsidR="007F0A18" w:rsidRPr="002578C4" w:rsidRDefault="007F0A18" w:rsidP="006431F9">
            <w:pPr>
              <w:pStyle w:val="TAH"/>
              <w:rPr>
                <w:ins w:id="367" w:author="Huawei" w:date="2021-01-06T16:02:00Z"/>
              </w:rPr>
            </w:pPr>
            <w:ins w:id="368" w:author="Huawei" w:date="2021-01-06T16:02:00Z">
              <w:r w:rsidRPr="002578C4">
                <w:t>Description</w:t>
              </w:r>
            </w:ins>
          </w:p>
        </w:tc>
      </w:tr>
      <w:tr w:rsidR="007F0A18" w:rsidRPr="002578C4" w14:paraId="3A9C7D08" w14:textId="77777777" w:rsidTr="006431F9">
        <w:trPr>
          <w:jc w:val="center"/>
          <w:ins w:id="369" w:author="Huawei" w:date="2021-01-06T16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3C0CB6" w14:textId="77777777" w:rsidR="007F0A18" w:rsidRPr="002578C4" w:rsidRDefault="007F0A18" w:rsidP="006431F9">
            <w:pPr>
              <w:pStyle w:val="TAL"/>
              <w:rPr>
                <w:ins w:id="370" w:author="Huawei" w:date="2021-01-06T16:02:00Z"/>
              </w:rPr>
            </w:pPr>
            <w:ins w:id="371" w:author="Huawei" w:date="2021-01-06T16:02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08B2B" w14:textId="77777777" w:rsidR="007F0A18" w:rsidRPr="002578C4" w:rsidRDefault="007F0A18" w:rsidP="006431F9">
            <w:pPr>
              <w:pStyle w:val="TAL"/>
              <w:rPr>
                <w:ins w:id="372" w:author="Huawei" w:date="2021-01-06T16:02:00Z"/>
              </w:rPr>
            </w:pPr>
            <w:ins w:id="373" w:author="Huawei" w:date="2021-01-06T16:02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7BD93" w14:textId="77777777" w:rsidR="007F0A18" w:rsidRPr="002578C4" w:rsidRDefault="007F0A18" w:rsidP="006431F9">
            <w:pPr>
              <w:pStyle w:val="TAC"/>
              <w:rPr>
                <w:ins w:id="374" w:author="Huawei" w:date="2021-01-06T16:02:00Z"/>
              </w:rPr>
            </w:pPr>
            <w:ins w:id="375" w:author="Huawei" w:date="2021-01-06T16:02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078CA" w14:textId="77777777" w:rsidR="007F0A18" w:rsidRPr="002578C4" w:rsidRDefault="007F0A18" w:rsidP="006431F9">
            <w:pPr>
              <w:pStyle w:val="TAL"/>
              <w:rPr>
                <w:ins w:id="376" w:author="Huawei" w:date="2021-01-06T16:02:00Z"/>
              </w:rPr>
            </w:pPr>
            <w:ins w:id="377" w:author="Huawei" w:date="2021-01-06T16:02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C67C54" w14:textId="77777777" w:rsidR="007F0A18" w:rsidRPr="002578C4" w:rsidRDefault="007F0A18" w:rsidP="006431F9">
            <w:pPr>
              <w:pStyle w:val="TAL"/>
              <w:rPr>
                <w:ins w:id="378" w:author="Huawei" w:date="2021-01-06T16:02:00Z"/>
              </w:rPr>
            </w:pPr>
            <w:ins w:id="379" w:author="Huawei" w:date="2021-01-06T16:02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20756B08" w14:textId="77777777" w:rsidR="007F0A18" w:rsidRDefault="007F0A18" w:rsidP="00CD0F89">
      <w:pPr>
        <w:rPr>
          <w:ins w:id="380" w:author="Huawei2" w:date="2021-01-29T17:47:00Z"/>
        </w:rPr>
      </w:pPr>
    </w:p>
    <w:p w14:paraId="5397E48D" w14:textId="77777777" w:rsidR="003D47C4" w:rsidRPr="00B61815" w:rsidRDefault="003D47C4" w:rsidP="003D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27DC7A" w14:textId="77777777" w:rsidR="000D38CB" w:rsidRDefault="000D38CB" w:rsidP="000D38CB">
      <w:pPr>
        <w:pStyle w:val="5"/>
      </w:pPr>
      <w:bookmarkStart w:id="381" w:name="_Toc28012205"/>
      <w:bookmarkStart w:id="382" w:name="_Toc34035394"/>
      <w:bookmarkStart w:id="383" w:name="_Toc36037387"/>
      <w:bookmarkStart w:id="384" w:name="_Toc36037691"/>
      <w:bookmarkStart w:id="385" w:name="_Toc38877533"/>
      <w:bookmarkStart w:id="386" w:name="_Toc43199615"/>
      <w:bookmarkStart w:id="387" w:name="_Toc45132794"/>
      <w:bookmarkStart w:id="388" w:name="_Toc59015537"/>
      <w:bookmarkEnd w:id="9"/>
      <w:bookmarkEnd w:id="10"/>
      <w:bookmarkEnd w:id="11"/>
      <w:bookmarkEnd w:id="12"/>
      <w:bookmarkEnd w:id="13"/>
      <w:bookmarkEnd w:id="14"/>
      <w:r>
        <w:t>6.1.5.6.2</w:t>
      </w:r>
      <w:r>
        <w:tab/>
        <w:t>Operation Definition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6541F355" w14:textId="77777777" w:rsidR="000D38CB" w:rsidRDefault="000D38CB" w:rsidP="000D38CB">
      <w:r>
        <w:t>This operation shall support the request data structures specified in table 6.1.5.6.2-1 and the response data structure and response codes specified in table 6.1.5.6.2-2.</w:t>
      </w:r>
    </w:p>
    <w:p w14:paraId="2E20FADE" w14:textId="77777777" w:rsidR="000D38CB" w:rsidRDefault="000D38CB" w:rsidP="000D38CB">
      <w:pPr>
        <w:pStyle w:val="TH"/>
      </w:pPr>
      <w:r>
        <w:lastRenderedPageBreak/>
        <w:t>Table 6.1.5.6.2-1: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1170"/>
        <w:gridCol w:w="5520"/>
      </w:tblGrid>
      <w:tr w:rsidR="000D38CB" w14:paraId="231002F5" w14:textId="77777777" w:rsidTr="006431F9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4DB35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A61CF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72F12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59C74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38DA22B2" w14:textId="77777777" w:rsidTr="006431F9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E2B4D" w14:textId="77777777" w:rsidR="000D38CB" w:rsidRDefault="000D38CB" w:rsidP="006431F9">
            <w:pPr>
              <w:pStyle w:val="TAL"/>
            </w:pPr>
            <w:proofErr w:type="spellStart"/>
            <w:r>
              <w:t>UplinkMessageDeliveryData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FE897" w14:textId="77777777" w:rsidR="000D38CB" w:rsidRDefault="000D38CB" w:rsidP="006431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AA480" w14:textId="77777777" w:rsidR="000D38CB" w:rsidRDefault="000D38CB" w:rsidP="006431F9">
            <w:pPr>
              <w:pStyle w:val="TAC"/>
            </w:pPr>
            <w: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58C73" w14:textId="77777777" w:rsidR="000D38CB" w:rsidRDefault="000D38CB" w:rsidP="006431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uplink message delivery data</w:t>
            </w:r>
          </w:p>
        </w:tc>
      </w:tr>
    </w:tbl>
    <w:p w14:paraId="2371D784" w14:textId="77777777" w:rsidR="000D38CB" w:rsidRDefault="000D38CB" w:rsidP="000D38CB"/>
    <w:p w14:paraId="6165960D" w14:textId="77777777" w:rsidR="000D38CB" w:rsidRDefault="000D38CB" w:rsidP="000D38CB">
      <w:pPr>
        <w:pStyle w:val="TH"/>
      </w:pPr>
      <w:r>
        <w:t>Table 6.1.5.6.2-2: Data structures supported by the POST Response Body on this resource</w:t>
      </w:r>
    </w:p>
    <w:tbl>
      <w:tblPr>
        <w:tblW w:w="96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360"/>
        <w:gridCol w:w="1170"/>
        <w:gridCol w:w="1749"/>
        <w:gridCol w:w="4134"/>
      </w:tblGrid>
      <w:tr w:rsidR="000D38CB" w14:paraId="20B65838" w14:textId="77777777" w:rsidTr="0046788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A6C48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8CDCB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B8ABC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62BA9" w14:textId="77777777" w:rsidR="000D38CB" w:rsidRDefault="000D38CB" w:rsidP="006431F9">
            <w:pPr>
              <w:pStyle w:val="TAH"/>
            </w:pPr>
            <w:r>
              <w:t>Response codes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5B24E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2160BB03" w14:textId="77777777" w:rsidTr="0046788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E6315D1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B29E" w14:textId="77777777" w:rsidR="000D38CB" w:rsidRDefault="000D38CB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1F91A03" w14:textId="77777777" w:rsidR="000D38CB" w:rsidRDefault="000D38CB" w:rsidP="006431F9">
            <w:pPr>
              <w:pStyle w:val="TAC"/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67AAEC" w14:textId="77777777" w:rsidR="000D38CB" w:rsidRDefault="000D38CB" w:rsidP="006431F9">
            <w:pPr>
              <w:pStyle w:val="TAL"/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504A9" w14:textId="77777777" w:rsidR="000D38CB" w:rsidRDefault="000D38CB" w:rsidP="006431F9">
            <w:pPr>
              <w:pStyle w:val="TAL"/>
            </w:pPr>
            <w:r>
              <w:t>The uplink message is delivery successfully.</w:t>
            </w:r>
          </w:p>
        </w:tc>
      </w:tr>
      <w:tr w:rsidR="0046788E" w14:paraId="7FAF48DF" w14:textId="77777777" w:rsidTr="0046788E">
        <w:trPr>
          <w:jc w:val="center"/>
          <w:ins w:id="389" w:author="Huawei" w:date="2021-01-06T16:03:00Z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6F31FFC" w14:textId="76220B37" w:rsidR="0046788E" w:rsidRDefault="00973354" w:rsidP="0046788E">
            <w:pPr>
              <w:pStyle w:val="TAL"/>
              <w:rPr>
                <w:ins w:id="390" w:author="Huawei" w:date="2021-01-06T16:03:00Z"/>
              </w:rPr>
            </w:pPr>
            <w:ins w:id="391" w:author="Huawei3" w:date="2021-03-03T12:59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BB60" w14:textId="77777777" w:rsidR="0046788E" w:rsidRDefault="0046788E" w:rsidP="0046788E">
            <w:pPr>
              <w:pStyle w:val="TAC"/>
              <w:rPr>
                <w:ins w:id="392" w:author="Huawei" w:date="2021-01-06T16:03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070787" w14:textId="77777777" w:rsidR="0046788E" w:rsidRDefault="0046788E" w:rsidP="0046788E">
            <w:pPr>
              <w:pStyle w:val="TAC"/>
              <w:rPr>
                <w:ins w:id="393" w:author="Huawei" w:date="2021-01-06T16:03:00Z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87B9F" w14:textId="77777777" w:rsidR="0046788E" w:rsidRDefault="0046788E" w:rsidP="0046788E">
            <w:pPr>
              <w:pStyle w:val="TAL"/>
              <w:rPr>
                <w:ins w:id="394" w:author="Huawei" w:date="2021-01-06T16:03:00Z"/>
                <w:lang w:eastAsia="zh-CN"/>
              </w:rPr>
            </w:pPr>
            <w:ins w:id="395" w:author="Huawei" w:date="2021-01-06T16:03:00Z">
              <w:r w:rsidRPr="002578C4">
                <w:t>307 Temporary Redirect</w:t>
              </w:r>
            </w:ins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1BC3C" w14:textId="7EB5DEB2" w:rsidR="0046788E" w:rsidRDefault="0046788E" w:rsidP="00A23212">
            <w:pPr>
              <w:pStyle w:val="TAL"/>
              <w:rPr>
                <w:ins w:id="396" w:author="Huawei" w:date="2021-01-06T16:03:00Z"/>
              </w:rPr>
            </w:pPr>
            <w:ins w:id="397" w:author="Huawei" w:date="2021-01-06T16:03:00Z">
              <w:r w:rsidRPr="002578C4">
                <w:t xml:space="preserve">Temporary redirection, during </w:t>
              </w:r>
            </w:ins>
            <w:ins w:id="398" w:author="Huawei" w:date="2021-01-06T16:04:00Z">
              <w:r>
                <w:t>uplink message delivery</w:t>
              </w:r>
            </w:ins>
            <w:ins w:id="399" w:author="Huawei" w:date="2021-01-06T16:03:00Z">
              <w:r w:rsidRPr="002578C4">
                <w:t>. The response shall include a Location header field containing an alternative URI</w:t>
              </w:r>
            </w:ins>
            <w:ins w:id="400" w:author="Huawei1" w:date="2021-01-12T14:16:00Z">
              <w:r w:rsidR="00BA4E7F" w:rsidRPr="005E353C">
                <w:t xml:space="preserve"> representing the end point of an alternative </w:t>
              </w:r>
            </w:ins>
            <w:ins w:id="401" w:author="Huawei" w:date="2021-03-02T09:55:00Z">
              <w:r w:rsidR="00E55E29">
                <w:t>V2X application specific server</w:t>
              </w:r>
            </w:ins>
            <w:ins w:id="402" w:author="Huawei1" w:date="2021-01-12T14:16:00Z">
              <w:r w:rsidR="00BA4E7F" w:rsidRPr="005E353C">
                <w:t xml:space="preserve"> where the </w:t>
              </w:r>
            </w:ins>
            <w:ins w:id="403" w:author="Huawei1" w:date="2021-01-12T14:17:00Z">
              <w:r w:rsidR="00BA4E7F">
                <w:t>uplink message</w:t>
              </w:r>
            </w:ins>
            <w:ins w:id="404" w:author="Huawei1" w:date="2021-01-12T14:16:00Z">
              <w:r w:rsidR="00BA4E7F" w:rsidRPr="005E353C">
                <w:t xml:space="preserve"> should be sent</w:t>
              </w:r>
            </w:ins>
            <w:ins w:id="405" w:author="Huawei" w:date="2021-01-06T16:03:00Z">
              <w:r w:rsidRPr="002578C4">
                <w:t>.</w:t>
              </w:r>
            </w:ins>
            <w:ins w:id="406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407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408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46788E" w14:paraId="42268EB7" w14:textId="77777777" w:rsidTr="0046788E">
        <w:trPr>
          <w:jc w:val="center"/>
          <w:ins w:id="409" w:author="Huawei" w:date="2021-01-06T16:03:00Z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28B959E" w14:textId="13152D3A" w:rsidR="0046788E" w:rsidRDefault="00973354" w:rsidP="0046788E">
            <w:pPr>
              <w:pStyle w:val="TAL"/>
              <w:rPr>
                <w:ins w:id="410" w:author="Huawei" w:date="2021-01-06T16:03:00Z"/>
              </w:rPr>
            </w:pPr>
            <w:ins w:id="411" w:author="Huawei3" w:date="2021-03-03T12:59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7297" w14:textId="77777777" w:rsidR="0046788E" w:rsidRDefault="0046788E" w:rsidP="0046788E">
            <w:pPr>
              <w:pStyle w:val="TAC"/>
              <w:rPr>
                <w:ins w:id="412" w:author="Huawei" w:date="2021-01-06T16:03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2F3DA6F" w14:textId="77777777" w:rsidR="0046788E" w:rsidRDefault="0046788E" w:rsidP="0046788E">
            <w:pPr>
              <w:pStyle w:val="TAC"/>
              <w:rPr>
                <w:ins w:id="413" w:author="Huawei" w:date="2021-01-06T16:03:00Z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F9B0F" w14:textId="77777777" w:rsidR="0046788E" w:rsidRDefault="0046788E" w:rsidP="0046788E">
            <w:pPr>
              <w:pStyle w:val="TAL"/>
              <w:rPr>
                <w:ins w:id="414" w:author="Huawei" w:date="2021-01-06T16:03:00Z"/>
                <w:lang w:eastAsia="zh-CN"/>
              </w:rPr>
            </w:pPr>
            <w:ins w:id="415" w:author="Huawei" w:date="2021-01-06T16:03:00Z">
              <w:r w:rsidRPr="002578C4">
                <w:t>308 Permanent Redirect</w:t>
              </w:r>
            </w:ins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BD3BC" w14:textId="407798E5" w:rsidR="0046788E" w:rsidRDefault="0046788E" w:rsidP="00A23212">
            <w:pPr>
              <w:pStyle w:val="TAL"/>
              <w:rPr>
                <w:ins w:id="416" w:author="Huawei" w:date="2021-01-06T16:03:00Z"/>
              </w:rPr>
            </w:pPr>
            <w:ins w:id="417" w:author="Huawei" w:date="2021-01-06T16:03:00Z">
              <w:r w:rsidRPr="002578C4">
                <w:t>Permanent redirection, during</w:t>
              </w:r>
            </w:ins>
            <w:ins w:id="418" w:author="Huawei" w:date="2021-01-06T16:04:00Z">
              <w:r>
                <w:t xml:space="preserve"> uplink </w:t>
              </w:r>
            </w:ins>
            <w:ins w:id="419" w:author="Huawei" w:date="2021-01-06T16:13:00Z">
              <w:r w:rsidR="0073684A">
                <w:t>message delivery</w:t>
              </w:r>
            </w:ins>
            <w:ins w:id="420" w:author="Huawei" w:date="2021-01-06T16:03:00Z">
              <w:r w:rsidRPr="002578C4">
                <w:t>. The response shall include a Location header field containing an alternative URI</w:t>
              </w:r>
            </w:ins>
            <w:ins w:id="421" w:author="Huawei1" w:date="2021-01-12T14:16:00Z">
              <w:r w:rsidR="00BA4E7F" w:rsidRPr="005E353C">
                <w:t xml:space="preserve"> representing the end point of an alternative </w:t>
              </w:r>
            </w:ins>
            <w:ins w:id="422" w:author="Huawei" w:date="2021-03-02T09:55:00Z">
              <w:r w:rsidR="00E55E29">
                <w:t>V2X application specific server</w:t>
              </w:r>
            </w:ins>
            <w:ins w:id="423" w:author="Huawei1" w:date="2021-01-12T14:16:00Z">
              <w:r w:rsidR="00BA4E7F" w:rsidRPr="005E353C">
                <w:t xml:space="preserve"> where the </w:t>
              </w:r>
            </w:ins>
            <w:ins w:id="424" w:author="Huawei1" w:date="2021-01-12T14:17:00Z">
              <w:r w:rsidR="00BA4E7F">
                <w:t>uplink message</w:t>
              </w:r>
            </w:ins>
            <w:ins w:id="425" w:author="Huawei1" w:date="2021-01-12T14:16:00Z">
              <w:r w:rsidR="00BA4E7F" w:rsidRPr="005E353C">
                <w:t xml:space="preserve"> should be sent</w:t>
              </w:r>
            </w:ins>
            <w:ins w:id="426" w:author="Huawei" w:date="2021-01-06T16:03:00Z">
              <w:r w:rsidRPr="002578C4">
                <w:t>.</w:t>
              </w:r>
            </w:ins>
            <w:ins w:id="427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428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429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46788E" w14:paraId="4C7664BF" w14:textId="77777777" w:rsidTr="0046788E">
        <w:trPr>
          <w:jc w:val="center"/>
        </w:trPr>
        <w:tc>
          <w:tcPr>
            <w:tcW w:w="9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C3DDDE4" w14:textId="77777777" w:rsidR="0046788E" w:rsidRDefault="0046788E" w:rsidP="0046788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14:paraId="7503C2F5" w14:textId="77777777" w:rsidR="001B537D" w:rsidRDefault="001B537D" w:rsidP="00580B1B"/>
    <w:p w14:paraId="2C5B2D76" w14:textId="77777777" w:rsidR="00BB4E60" w:rsidRPr="002578C4" w:rsidRDefault="00BB4E60" w:rsidP="00BB4E60">
      <w:pPr>
        <w:pStyle w:val="TH"/>
        <w:rPr>
          <w:ins w:id="430" w:author="Huawei" w:date="2021-01-06T16:06:00Z"/>
        </w:rPr>
      </w:pPr>
      <w:ins w:id="431" w:author="Huawei" w:date="2021-01-06T16:06:00Z">
        <w:r w:rsidRPr="002578C4">
          <w:t>Table</w:t>
        </w:r>
      </w:ins>
      <w:ins w:id="432" w:author="Huawei" w:date="2021-01-06T16:07:00Z">
        <w:r w:rsidR="00A815F8">
          <w:t> 6.1.5.6.2</w:t>
        </w:r>
      </w:ins>
      <w:ins w:id="433" w:author="Huawei" w:date="2021-01-06T16:06:00Z">
        <w:r w:rsidRPr="002578C4">
          <w:t>-</w:t>
        </w:r>
      </w:ins>
      <w:ins w:id="434" w:author="Huawei" w:date="2021-01-06T16:08:00Z">
        <w:r w:rsidR="00A815F8">
          <w:t>3</w:t>
        </w:r>
      </w:ins>
      <w:ins w:id="435" w:author="Huawei" w:date="2021-01-06T16:06:00Z"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4E60" w:rsidRPr="002578C4" w14:paraId="2397A1AF" w14:textId="77777777" w:rsidTr="006431F9">
        <w:trPr>
          <w:jc w:val="center"/>
          <w:ins w:id="436" w:author="Huawei" w:date="2021-01-06T16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BD678" w14:textId="77777777" w:rsidR="00BB4E60" w:rsidRPr="002578C4" w:rsidRDefault="00BB4E60" w:rsidP="006431F9">
            <w:pPr>
              <w:pStyle w:val="TAH"/>
              <w:rPr>
                <w:ins w:id="437" w:author="Huawei" w:date="2021-01-06T16:06:00Z"/>
              </w:rPr>
            </w:pPr>
            <w:ins w:id="438" w:author="Huawei" w:date="2021-01-06T16:06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F81D3" w14:textId="77777777" w:rsidR="00BB4E60" w:rsidRPr="002578C4" w:rsidRDefault="00BB4E60" w:rsidP="006431F9">
            <w:pPr>
              <w:pStyle w:val="TAH"/>
              <w:rPr>
                <w:ins w:id="439" w:author="Huawei" w:date="2021-01-06T16:06:00Z"/>
              </w:rPr>
            </w:pPr>
            <w:ins w:id="440" w:author="Huawei" w:date="2021-01-06T16:06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45963" w14:textId="77777777" w:rsidR="00BB4E60" w:rsidRPr="002578C4" w:rsidRDefault="00BB4E60" w:rsidP="006431F9">
            <w:pPr>
              <w:pStyle w:val="TAH"/>
              <w:rPr>
                <w:ins w:id="441" w:author="Huawei" w:date="2021-01-06T16:06:00Z"/>
              </w:rPr>
            </w:pPr>
            <w:ins w:id="442" w:author="Huawei" w:date="2021-01-06T16:06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60DB8" w14:textId="77777777" w:rsidR="00BB4E60" w:rsidRPr="002578C4" w:rsidRDefault="00BB4E60" w:rsidP="006431F9">
            <w:pPr>
              <w:pStyle w:val="TAH"/>
              <w:rPr>
                <w:ins w:id="443" w:author="Huawei" w:date="2021-01-06T16:06:00Z"/>
              </w:rPr>
            </w:pPr>
            <w:ins w:id="444" w:author="Huawei" w:date="2021-01-06T16:06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99351F" w14:textId="77777777" w:rsidR="00BB4E60" w:rsidRPr="002578C4" w:rsidRDefault="00BB4E60" w:rsidP="006431F9">
            <w:pPr>
              <w:pStyle w:val="TAH"/>
              <w:rPr>
                <w:ins w:id="445" w:author="Huawei" w:date="2021-01-06T16:06:00Z"/>
              </w:rPr>
            </w:pPr>
            <w:ins w:id="446" w:author="Huawei" w:date="2021-01-06T16:06:00Z">
              <w:r w:rsidRPr="002578C4">
                <w:t>Description</w:t>
              </w:r>
            </w:ins>
          </w:p>
        </w:tc>
      </w:tr>
      <w:tr w:rsidR="00BB4E60" w:rsidRPr="002578C4" w14:paraId="44532C13" w14:textId="77777777" w:rsidTr="006431F9">
        <w:trPr>
          <w:jc w:val="center"/>
          <w:ins w:id="447" w:author="Huawei" w:date="2021-01-06T16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226BA1" w14:textId="77777777" w:rsidR="00BB4E60" w:rsidRPr="002578C4" w:rsidRDefault="00BB4E60" w:rsidP="006431F9">
            <w:pPr>
              <w:pStyle w:val="TAL"/>
              <w:rPr>
                <w:ins w:id="448" w:author="Huawei" w:date="2021-01-06T16:06:00Z"/>
              </w:rPr>
            </w:pPr>
            <w:ins w:id="449" w:author="Huawei" w:date="2021-01-06T16:06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7A3AE" w14:textId="77777777" w:rsidR="00BB4E60" w:rsidRPr="002578C4" w:rsidRDefault="00BB4E60" w:rsidP="006431F9">
            <w:pPr>
              <w:pStyle w:val="TAL"/>
              <w:rPr>
                <w:ins w:id="450" w:author="Huawei" w:date="2021-01-06T16:06:00Z"/>
              </w:rPr>
            </w:pPr>
            <w:ins w:id="451" w:author="Huawei" w:date="2021-01-06T16:06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F19C8" w14:textId="77777777" w:rsidR="00BB4E60" w:rsidRPr="002578C4" w:rsidRDefault="00BB4E60" w:rsidP="006431F9">
            <w:pPr>
              <w:pStyle w:val="TAC"/>
              <w:rPr>
                <w:ins w:id="452" w:author="Huawei" w:date="2021-01-06T16:06:00Z"/>
              </w:rPr>
            </w:pPr>
            <w:ins w:id="453" w:author="Huawei" w:date="2021-01-06T16:06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D0A1D" w14:textId="77777777" w:rsidR="00BB4E60" w:rsidRPr="002578C4" w:rsidRDefault="00BB4E60" w:rsidP="006431F9">
            <w:pPr>
              <w:pStyle w:val="TAL"/>
              <w:rPr>
                <w:ins w:id="454" w:author="Huawei" w:date="2021-01-06T16:06:00Z"/>
              </w:rPr>
            </w:pPr>
            <w:ins w:id="455" w:author="Huawei" w:date="2021-01-06T16:06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69C910" w14:textId="1F83CF16" w:rsidR="00BB4E60" w:rsidRPr="002578C4" w:rsidRDefault="00BB4E60" w:rsidP="005B42C1">
            <w:pPr>
              <w:pStyle w:val="TAL"/>
              <w:rPr>
                <w:ins w:id="456" w:author="Huawei" w:date="2021-01-06T16:06:00Z"/>
              </w:rPr>
            </w:pPr>
            <w:ins w:id="457" w:author="Huawei" w:date="2021-01-06T16:06:00Z">
              <w:r w:rsidRPr="002578C4">
                <w:t>An alternative URI</w:t>
              </w:r>
            </w:ins>
            <w:ins w:id="458" w:author="Huawei1" w:date="2021-01-12T14:17:00Z">
              <w:r w:rsidR="005B42C1" w:rsidRPr="005E353C">
                <w:t xml:space="preserve"> representing the end point of an alternative </w:t>
              </w:r>
            </w:ins>
            <w:ins w:id="459" w:author="Huawei" w:date="2021-03-02T09:55:00Z">
              <w:r w:rsidR="00E55E29">
                <w:t>V2X application specific server</w:t>
              </w:r>
            </w:ins>
            <w:ins w:id="460" w:author="Huawei1" w:date="2021-01-12T14:17:00Z">
              <w:r w:rsidR="005B42C1" w:rsidRPr="005E353C">
                <w:t xml:space="preserve"> </w:t>
              </w:r>
              <w:r w:rsidR="005B42C1">
                <w:t>towards which</w:t>
              </w:r>
              <w:r w:rsidR="005B42C1" w:rsidRPr="005E353C">
                <w:t xml:space="preserve"> the </w:t>
              </w:r>
            </w:ins>
            <w:ins w:id="461" w:author="Huawei1" w:date="2021-01-12T14:18:00Z">
              <w:r w:rsidR="005B42C1">
                <w:t>uplink message</w:t>
              </w:r>
            </w:ins>
            <w:ins w:id="462" w:author="Huawei1" w:date="2021-01-12T14:17:00Z">
              <w:r w:rsidR="005B42C1" w:rsidRPr="005E353C">
                <w:t xml:space="preserve"> should be </w:t>
              </w:r>
              <w:r w:rsidR="005B42C1">
                <w:t>redirected</w:t>
              </w:r>
            </w:ins>
            <w:ins w:id="463" w:author="Huawei" w:date="2021-01-06T16:06:00Z">
              <w:r w:rsidRPr="002578C4">
                <w:t>.</w:t>
              </w:r>
            </w:ins>
          </w:p>
        </w:tc>
      </w:tr>
    </w:tbl>
    <w:p w14:paraId="45CEB6C2" w14:textId="77777777" w:rsidR="00BB4E60" w:rsidRPr="002578C4" w:rsidRDefault="00BB4E60" w:rsidP="00BB4E60">
      <w:pPr>
        <w:rPr>
          <w:ins w:id="464" w:author="Huawei" w:date="2021-01-06T16:06:00Z"/>
        </w:rPr>
      </w:pPr>
    </w:p>
    <w:p w14:paraId="264612DC" w14:textId="77777777" w:rsidR="00BB4E60" w:rsidRPr="002578C4" w:rsidRDefault="00BB4E60" w:rsidP="00BB4E60">
      <w:pPr>
        <w:pStyle w:val="TH"/>
        <w:rPr>
          <w:ins w:id="465" w:author="Huawei" w:date="2021-01-06T16:06:00Z"/>
        </w:rPr>
      </w:pPr>
      <w:ins w:id="466" w:author="Huawei" w:date="2021-01-06T16:06:00Z">
        <w:r w:rsidRPr="002578C4">
          <w:t>Table</w:t>
        </w:r>
      </w:ins>
      <w:ins w:id="467" w:author="Huawei" w:date="2021-01-06T16:08:00Z">
        <w:r w:rsidR="00A815F8">
          <w:t> 6.1.5.6.2</w:t>
        </w:r>
      </w:ins>
      <w:ins w:id="468" w:author="Huawei" w:date="2021-01-06T16:06:00Z">
        <w:r w:rsidRPr="002578C4">
          <w:t>-</w:t>
        </w:r>
      </w:ins>
      <w:ins w:id="469" w:author="Huawei" w:date="2021-01-06T16:08:00Z">
        <w:r w:rsidR="00A815F8">
          <w:t>4</w:t>
        </w:r>
      </w:ins>
      <w:ins w:id="470" w:author="Huawei" w:date="2021-01-06T16:06:00Z"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B4E60" w:rsidRPr="002578C4" w14:paraId="64EB3F8B" w14:textId="77777777" w:rsidTr="006431F9">
        <w:trPr>
          <w:jc w:val="center"/>
          <w:ins w:id="471" w:author="Huawei" w:date="2021-01-06T16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E485A" w14:textId="77777777" w:rsidR="00BB4E60" w:rsidRPr="002578C4" w:rsidRDefault="00BB4E60" w:rsidP="006431F9">
            <w:pPr>
              <w:pStyle w:val="TAH"/>
              <w:rPr>
                <w:ins w:id="472" w:author="Huawei" w:date="2021-01-06T16:06:00Z"/>
              </w:rPr>
            </w:pPr>
            <w:ins w:id="473" w:author="Huawei" w:date="2021-01-06T16:06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A9B01" w14:textId="77777777" w:rsidR="00BB4E60" w:rsidRPr="002578C4" w:rsidRDefault="00BB4E60" w:rsidP="006431F9">
            <w:pPr>
              <w:pStyle w:val="TAH"/>
              <w:rPr>
                <w:ins w:id="474" w:author="Huawei" w:date="2021-01-06T16:06:00Z"/>
              </w:rPr>
            </w:pPr>
            <w:ins w:id="475" w:author="Huawei" w:date="2021-01-06T16:06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96E4D" w14:textId="77777777" w:rsidR="00BB4E60" w:rsidRPr="002578C4" w:rsidRDefault="00BB4E60" w:rsidP="006431F9">
            <w:pPr>
              <w:pStyle w:val="TAH"/>
              <w:rPr>
                <w:ins w:id="476" w:author="Huawei" w:date="2021-01-06T16:06:00Z"/>
              </w:rPr>
            </w:pPr>
            <w:ins w:id="477" w:author="Huawei" w:date="2021-01-06T16:06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93A0C" w14:textId="77777777" w:rsidR="00BB4E60" w:rsidRPr="002578C4" w:rsidRDefault="00BB4E60" w:rsidP="006431F9">
            <w:pPr>
              <w:pStyle w:val="TAH"/>
              <w:rPr>
                <w:ins w:id="478" w:author="Huawei" w:date="2021-01-06T16:06:00Z"/>
              </w:rPr>
            </w:pPr>
            <w:ins w:id="479" w:author="Huawei" w:date="2021-01-06T16:06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648912" w14:textId="77777777" w:rsidR="00BB4E60" w:rsidRPr="002578C4" w:rsidRDefault="00BB4E60" w:rsidP="006431F9">
            <w:pPr>
              <w:pStyle w:val="TAH"/>
              <w:rPr>
                <w:ins w:id="480" w:author="Huawei" w:date="2021-01-06T16:06:00Z"/>
              </w:rPr>
            </w:pPr>
            <w:ins w:id="481" w:author="Huawei" w:date="2021-01-06T16:06:00Z">
              <w:r w:rsidRPr="002578C4">
                <w:t>Description</w:t>
              </w:r>
            </w:ins>
          </w:p>
        </w:tc>
      </w:tr>
      <w:tr w:rsidR="00BB4E60" w:rsidRPr="002578C4" w14:paraId="5F0725F5" w14:textId="77777777" w:rsidTr="006431F9">
        <w:trPr>
          <w:jc w:val="center"/>
          <w:ins w:id="482" w:author="Huawei" w:date="2021-01-06T16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1A6B1" w14:textId="77777777" w:rsidR="00BB4E60" w:rsidRPr="002578C4" w:rsidRDefault="00BB4E60" w:rsidP="006431F9">
            <w:pPr>
              <w:pStyle w:val="TAL"/>
              <w:rPr>
                <w:ins w:id="483" w:author="Huawei" w:date="2021-01-06T16:06:00Z"/>
              </w:rPr>
            </w:pPr>
            <w:ins w:id="484" w:author="Huawei" w:date="2021-01-06T16:06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49D0E" w14:textId="77777777" w:rsidR="00BB4E60" w:rsidRPr="002578C4" w:rsidRDefault="00BB4E60" w:rsidP="006431F9">
            <w:pPr>
              <w:pStyle w:val="TAL"/>
              <w:rPr>
                <w:ins w:id="485" w:author="Huawei" w:date="2021-01-06T16:06:00Z"/>
              </w:rPr>
            </w:pPr>
            <w:ins w:id="486" w:author="Huawei" w:date="2021-01-06T16:06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A0A3D" w14:textId="77777777" w:rsidR="00BB4E60" w:rsidRPr="002578C4" w:rsidRDefault="00BB4E60" w:rsidP="006431F9">
            <w:pPr>
              <w:pStyle w:val="TAC"/>
              <w:rPr>
                <w:ins w:id="487" w:author="Huawei" w:date="2021-01-06T16:06:00Z"/>
              </w:rPr>
            </w:pPr>
            <w:ins w:id="488" w:author="Huawei" w:date="2021-01-06T16:06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78C11" w14:textId="77777777" w:rsidR="00BB4E60" w:rsidRPr="002578C4" w:rsidRDefault="00BB4E60" w:rsidP="006431F9">
            <w:pPr>
              <w:pStyle w:val="TAL"/>
              <w:rPr>
                <w:ins w:id="489" w:author="Huawei" w:date="2021-01-06T16:06:00Z"/>
              </w:rPr>
            </w:pPr>
            <w:ins w:id="490" w:author="Huawei" w:date="2021-01-06T16:06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D55413" w14:textId="2EC97CE3" w:rsidR="00BB4E60" w:rsidRPr="002578C4" w:rsidRDefault="00BB4E60" w:rsidP="00BB4E60">
            <w:pPr>
              <w:pStyle w:val="TAL"/>
              <w:rPr>
                <w:ins w:id="491" w:author="Huawei" w:date="2021-01-06T16:06:00Z"/>
              </w:rPr>
            </w:pPr>
            <w:ins w:id="492" w:author="Huawei" w:date="2021-01-06T16:06:00Z">
              <w:r w:rsidRPr="002578C4">
                <w:t>An alternative URI</w:t>
              </w:r>
            </w:ins>
            <w:ins w:id="493" w:author="Huawei1" w:date="2021-01-12T14:18:00Z">
              <w:r w:rsidR="00C81F94" w:rsidRPr="005E353C">
                <w:t xml:space="preserve"> representing the end point of an alternative </w:t>
              </w:r>
            </w:ins>
            <w:ins w:id="494" w:author="Huawei" w:date="2021-03-02T09:55:00Z">
              <w:r w:rsidR="00E55E29">
                <w:t>V2X application specific server</w:t>
              </w:r>
            </w:ins>
            <w:ins w:id="495" w:author="Huawei1" w:date="2021-01-12T14:18:00Z">
              <w:r w:rsidR="00C81F94" w:rsidRPr="005E353C">
                <w:t xml:space="preserve"> </w:t>
              </w:r>
              <w:r w:rsidR="00C81F94">
                <w:t>towards which</w:t>
              </w:r>
              <w:r w:rsidR="00C81F94" w:rsidRPr="005E353C">
                <w:t xml:space="preserve"> the </w:t>
              </w:r>
              <w:r w:rsidR="00C81F94">
                <w:t>uplink message</w:t>
              </w:r>
              <w:r w:rsidR="00C81F94" w:rsidRPr="005E353C">
                <w:t xml:space="preserve"> should be </w:t>
              </w:r>
              <w:r w:rsidR="00C81F94">
                <w:t>redirected</w:t>
              </w:r>
            </w:ins>
            <w:ins w:id="496" w:author="Huawei" w:date="2021-01-06T16:06:00Z">
              <w:r w:rsidRPr="002578C4">
                <w:t>.</w:t>
              </w:r>
            </w:ins>
          </w:p>
        </w:tc>
      </w:tr>
    </w:tbl>
    <w:p w14:paraId="304805AA" w14:textId="77777777" w:rsidR="000D38CB" w:rsidRDefault="000D38CB" w:rsidP="00580B1B">
      <w:pPr>
        <w:rPr>
          <w:ins w:id="497" w:author="Huawei2" w:date="2021-01-29T17:47:00Z"/>
        </w:rPr>
      </w:pPr>
    </w:p>
    <w:p w14:paraId="6CF3C992" w14:textId="77777777" w:rsidR="005919F9" w:rsidRPr="00B61815" w:rsidRDefault="005919F9" w:rsidP="00591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98" w:name="_Toc28012280"/>
      <w:bookmarkStart w:id="499" w:name="_Toc34123139"/>
      <w:bookmarkStart w:id="500" w:name="_Toc36038089"/>
      <w:bookmarkStart w:id="501" w:name="_Toc38875472"/>
      <w:bookmarkStart w:id="502" w:name="_Toc43191955"/>
      <w:bookmarkStart w:id="503" w:name="_Toc45133350"/>
      <w:bookmarkStart w:id="504" w:name="_Toc51315415"/>
      <w:bookmarkStart w:id="505" w:name="_Toc51761744"/>
      <w:bookmarkStart w:id="506" w:name="_Toc51762114"/>
      <w:bookmarkStart w:id="507" w:name="_Toc56671646"/>
      <w:bookmarkStart w:id="508" w:name="_Toc5901626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88CFB0" w14:textId="77777777" w:rsidR="000D38CB" w:rsidRDefault="000D38CB" w:rsidP="000D38CB">
      <w:pPr>
        <w:pStyle w:val="6"/>
      </w:pPr>
      <w:bookmarkStart w:id="509" w:name="_Toc34035431"/>
      <w:bookmarkStart w:id="510" w:name="_Toc36037424"/>
      <w:bookmarkStart w:id="511" w:name="_Toc36037728"/>
      <w:bookmarkStart w:id="512" w:name="_Toc38877570"/>
      <w:bookmarkStart w:id="513" w:name="_Toc43199652"/>
      <w:bookmarkStart w:id="514" w:name="_Toc45132831"/>
      <w:bookmarkStart w:id="515" w:name="_Toc59015574"/>
      <w:r>
        <w:t>6.2.3.3.3.1</w:t>
      </w:r>
      <w:r>
        <w:tab/>
        <w:t>GET</w:t>
      </w:r>
      <w:bookmarkEnd w:id="509"/>
      <w:bookmarkEnd w:id="510"/>
      <w:bookmarkEnd w:id="511"/>
      <w:bookmarkEnd w:id="512"/>
      <w:bookmarkEnd w:id="513"/>
      <w:bookmarkEnd w:id="514"/>
      <w:bookmarkEnd w:id="515"/>
    </w:p>
    <w:p w14:paraId="1E947146" w14:textId="77777777" w:rsidR="000D38CB" w:rsidRDefault="000D38CB" w:rsidP="000D38CB">
      <w:r>
        <w:t>This method shall support the URI query parameters specified in table 6.2.3.3.3.1-1.</w:t>
      </w:r>
    </w:p>
    <w:p w14:paraId="3FCA5835" w14:textId="77777777" w:rsidR="000D38CB" w:rsidRDefault="000D38CB" w:rsidP="000D38CB">
      <w:pPr>
        <w:pStyle w:val="TH"/>
        <w:rPr>
          <w:rFonts w:cs="Arial"/>
        </w:rPr>
      </w:pPr>
      <w:r>
        <w:t>Table 6.2.3.3.3.1-1: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0D38CB" w14:paraId="03DB159F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6B18F" w14:textId="77777777" w:rsidR="000D38CB" w:rsidRDefault="000D38CB" w:rsidP="006431F9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69FA8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7A84E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07BA0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360F3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741BE63B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92D99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70496" w14:textId="77777777" w:rsidR="000D38CB" w:rsidRDefault="000D38CB" w:rsidP="006431F9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C0F4" w14:textId="77777777" w:rsidR="000D38CB" w:rsidRDefault="000D38CB" w:rsidP="006431F9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1353" w14:textId="77777777" w:rsidR="000D38CB" w:rsidRDefault="000D38CB" w:rsidP="006431F9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C4A51" w14:textId="77777777" w:rsidR="000D38CB" w:rsidRDefault="000D38CB" w:rsidP="006431F9">
            <w:pPr>
              <w:pStyle w:val="TAL"/>
            </w:pPr>
          </w:p>
        </w:tc>
      </w:tr>
    </w:tbl>
    <w:p w14:paraId="6D5C5958" w14:textId="77777777" w:rsidR="000D38CB" w:rsidRDefault="000D38CB" w:rsidP="000D38CB"/>
    <w:p w14:paraId="0ADC852D" w14:textId="77777777" w:rsidR="000D38CB" w:rsidRDefault="000D38CB" w:rsidP="000D38CB">
      <w:r>
        <w:t>This method shall support the request data structures specified in table 6.2.3.3.3.1-2 and the response data structures and response codes specified in table 6.2.3.3.3.1-3.</w:t>
      </w:r>
    </w:p>
    <w:p w14:paraId="48EDBABB" w14:textId="77777777" w:rsidR="000D38CB" w:rsidRDefault="000D38CB" w:rsidP="000D38CB">
      <w:pPr>
        <w:pStyle w:val="TH"/>
      </w:pPr>
      <w:r>
        <w:lastRenderedPageBreak/>
        <w:t>Table 6.2.3.3.1-2: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0D38CB" w14:paraId="6FD20C72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1784A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9F5A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E0BD3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D8661C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72013FEB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46E2B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35218" w14:textId="77777777" w:rsidR="000D38CB" w:rsidRDefault="000D38CB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140D4" w14:textId="77777777" w:rsidR="000D38CB" w:rsidRDefault="000D38CB" w:rsidP="006431F9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0E440" w14:textId="77777777" w:rsidR="000D38CB" w:rsidRDefault="000D38CB" w:rsidP="006431F9">
            <w:pPr>
              <w:pStyle w:val="TAL"/>
            </w:pPr>
          </w:p>
        </w:tc>
      </w:tr>
    </w:tbl>
    <w:p w14:paraId="34FDFDF4" w14:textId="77777777" w:rsidR="000D38CB" w:rsidRDefault="000D38CB" w:rsidP="000D38CB"/>
    <w:p w14:paraId="0F043C8E" w14:textId="77777777" w:rsidR="000D38CB" w:rsidRDefault="000D38CB" w:rsidP="000D38CB">
      <w:pPr>
        <w:pStyle w:val="TH"/>
      </w:pPr>
      <w:r>
        <w:t>Table 6.2.3.3.3.1-3: Data structures supported by the GET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0D38CB" w14:paraId="6B2C6FFE" w14:textId="77777777" w:rsidTr="005919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3CEEE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654E8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416F5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18433" w14:textId="77777777" w:rsidR="000D38CB" w:rsidRDefault="000D38CB" w:rsidP="006431F9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99881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2D6E11B7" w14:textId="77777777" w:rsidTr="005919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4907" w14:textId="77777777" w:rsidR="000D38CB" w:rsidRDefault="000D38CB" w:rsidP="006431F9">
            <w:pPr>
              <w:pStyle w:val="TAL"/>
            </w:pPr>
            <w:proofErr w:type="spellStart"/>
            <w:r>
              <w:t>FileDistributionData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5ECB" w14:textId="77777777" w:rsidR="000D38CB" w:rsidRDefault="000D38CB" w:rsidP="006431F9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7600" w14:textId="77777777" w:rsidR="000D38CB" w:rsidRDefault="000D38CB" w:rsidP="006431F9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FDBB931" w14:textId="77777777" w:rsidR="000D38CB" w:rsidRDefault="000D38CB" w:rsidP="006431F9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5C4273" w14:textId="77777777" w:rsidR="000D38CB" w:rsidRDefault="000D38CB" w:rsidP="006431F9">
            <w:pPr>
              <w:pStyle w:val="TAL"/>
            </w:pPr>
            <w:r>
              <w:t>An individual File Distribution resource for the V2X group ID is returned successfully.</w:t>
            </w:r>
          </w:p>
        </w:tc>
      </w:tr>
      <w:tr w:rsidR="005919F9" w14:paraId="6420F895" w14:textId="77777777" w:rsidTr="005919F9">
        <w:trPr>
          <w:jc w:val="center"/>
          <w:ins w:id="516" w:author="Huawei" w:date="2021-01-06T16:16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E72" w14:textId="2E74C172" w:rsidR="005919F9" w:rsidRDefault="00973354" w:rsidP="005919F9">
            <w:pPr>
              <w:pStyle w:val="TAL"/>
              <w:rPr>
                <w:ins w:id="517" w:author="Huawei" w:date="2021-01-06T16:16:00Z"/>
              </w:rPr>
            </w:pPr>
            <w:ins w:id="518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ADF" w14:textId="77777777" w:rsidR="005919F9" w:rsidRDefault="005919F9" w:rsidP="005919F9">
            <w:pPr>
              <w:pStyle w:val="TAL"/>
              <w:rPr>
                <w:ins w:id="519" w:author="Huawei" w:date="2021-01-06T16:16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F70" w14:textId="77777777" w:rsidR="005919F9" w:rsidRDefault="005919F9" w:rsidP="005919F9">
            <w:pPr>
              <w:pStyle w:val="TAL"/>
              <w:rPr>
                <w:ins w:id="520" w:author="Huawei" w:date="2021-01-06T16:16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BD20EE4" w14:textId="77777777" w:rsidR="005919F9" w:rsidRDefault="005919F9" w:rsidP="005919F9">
            <w:pPr>
              <w:pStyle w:val="TAL"/>
              <w:rPr>
                <w:ins w:id="521" w:author="Huawei" w:date="2021-01-06T16:16:00Z"/>
              </w:rPr>
            </w:pPr>
            <w:ins w:id="522" w:author="Huawei" w:date="2021-01-06T16:16:00Z">
              <w:r w:rsidRPr="002578C4"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A4335" w14:textId="4C57DF96" w:rsidR="005919F9" w:rsidRDefault="005919F9" w:rsidP="00A23212">
            <w:pPr>
              <w:pStyle w:val="TAL"/>
              <w:rPr>
                <w:ins w:id="523" w:author="Huawei" w:date="2021-01-06T16:16:00Z"/>
              </w:rPr>
            </w:pPr>
            <w:ins w:id="524" w:author="Huawei" w:date="2021-01-06T16:16:00Z">
              <w:r w:rsidRPr="002578C4">
                <w:t xml:space="preserve">Temporary redirection, during </w:t>
              </w:r>
            </w:ins>
            <w:ins w:id="525" w:author="Huawei" w:date="2021-01-07T16:25:00Z">
              <w:r w:rsidR="0071739D">
                <w:t>I</w:t>
              </w:r>
            </w:ins>
            <w:ins w:id="526" w:author="Huawei" w:date="2021-01-07T16:08:00Z">
              <w:r w:rsidR="000F3E07">
                <w:t>ndividual File Distribution</w:t>
              </w:r>
            </w:ins>
            <w:ins w:id="527" w:author="Huawei" w:date="2021-01-06T16:16:00Z">
              <w:r>
                <w:t xml:space="preserve">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528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529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530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5919F9" w14:paraId="3E412A0D" w14:textId="77777777" w:rsidTr="005919F9">
        <w:trPr>
          <w:jc w:val="center"/>
          <w:ins w:id="531" w:author="Huawei" w:date="2021-01-06T16:16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C09" w14:textId="502DEECE" w:rsidR="005919F9" w:rsidRDefault="00973354" w:rsidP="005919F9">
            <w:pPr>
              <w:pStyle w:val="TAL"/>
              <w:rPr>
                <w:ins w:id="532" w:author="Huawei" w:date="2021-01-06T16:16:00Z"/>
              </w:rPr>
            </w:pPr>
            <w:ins w:id="533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24B" w14:textId="77777777" w:rsidR="005919F9" w:rsidRDefault="005919F9" w:rsidP="005919F9">
            <w:pPr>
              <w:pStyle w:val="TAL"/>
              <w:rPr>
                <w:ins w:id="534" w:author="Huawei" w:date="2021-01-06T16:16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15BD" w14:textId="77777777" w:rsidR="005919F9" w:rsidRDefault="005919F9" w:rsidP="005919F9">
            <w:pPr>
              <w:pStyle w:val="TAL"/>
              <w:rPr>
                <w:ins w:id="535" w:author="Huawei" w:date="2021-01-06T16:16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B06B9DE" w14:textId="77777777" w:rsidR="005919F9" w:rsidRDefault="005919F9" w:rsidP="005919F9">
            <w:pPr>
              <w:pStyle w:val="TAL"/>
              <w:rPr>
                <w:ins w:id="536" w:author="Huawei" w:date="2021-01-06T16:16:00Z"/>
              </w:rPr>
            </w:pPr>
            <w:ins w:id="537" w:author="Huawei" w:date="2021-01-06T16:16:00Z">
              <w:r w:rsidRPr="002578C4"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30705" w14:textId="76044BCA" w:rsidR="005919F9" w:rsidRDefault="005919F9" w:rsidP="00A23212">
            <w:pPr>
              <w:pStyle w:val="TAL"/>
              <w:rPr>
                <w:ins w:id="538" w:author="Huawei" w:date="2021-01-06T16:16:00Z"/>
              </w:rPr>
            </w:pPr>
            <w:ins w:id="539" w:author="Huawei" w:date="2021-01-06T16:16:00Z">
              <w:r w:rsidRPr="002578C4">
                <w:t xml:space="preserve">Permanent redirection, during </w:t>
              </w:r>
            </w:ins>
            <w:ins w:id="540" w:author="Huawei" w:date="2021-01-07T16:25:00Z">
              <w:r w:rsidR="0071739D">
                <w:t>I</w:t>
              </w:r>
            </w:ins>
            <w:ins w:id="541" w:author="Huawei" w:date="2021-01-07T16:08:00Z">
              <w:r w:rsidR="000F3E07">
                <w:t>ndividual File Distribution</w:t>
              </w:r>
            </w:ins>
            <w:ins w:id="542" w:author="Huawei" w:date="2021-01-06T16:16:00Z">
              <w:r>
                <w:t xml:space="preserve">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543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544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545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5919F9" w14:paraId="743024E8" w14:textId="77777777" w:rsidTr="005919F9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0964" w14:textId="77777777" w:rsidR="005919F9" w:rsidRDefault="005919F9" w:rsidP="005919F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14:paraId="7604C17A" w14:textId="77777777" w:rsidR="000D38CB" w:rsidRDefault="000D38CB" w:rsidP="00A458BE"/>
    <w:p w14:paraId="2F7F666C" w14:textId="77777777" w:rsidR="005919F9" w:rsidRPr="002578C4" w:rsidRDefault="005919F9" w:rsidP="005919F9">
      <w:pPr>
        <w:pStyle w:val="TH"/>
        <w:rPr>
          <w:ins w:id="546" w:author="Huawei" w:date="2021-01-06T16:17:00Z"/>
        </w:rPr>
      </w:pPr>
      <w:ins w:id="547" w:author="Huawei" w:date="2021-01-06T16:17:00Z">
        <w:r w:rsidRPr="002578C4">
          <w:t>Table</w:t>
        </w:r>
        <w:r>
          <w:t> 6.2.3.3.3.1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19F9" w:rsidRPr="002578C4" w14:paraId="65BE172A" w14:textId="77777777" w:rsidTr="006431F9">
        <w:trPr>
          <w:jc w:val="center"/>
          <w:ins w:id="548" w:author="Huawei" w:date="2021-01-06T16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915E0" w14:textId="77777777" w:rsidR="005919F9" w:rsidRPr="002578C4" w:rsidRDefault="005919F9" w:rsidP="006431F9">
            <w:pPr>
              <w:pStyle w:val="TAH"/>
              <w:rPr>
                <w:ins w:id="549" w:author="Huawei" w:date="2021-01-06T16:17:00Z"/>
              </w:rPr>
            </w:pPr>
            <w:ins w:id="550" w:author="Huawei" w:date="2021-01-06T16:17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907A5" w14:textId="77777777" w:rsidR="005919F9" w:rsidRPr="002578C4" w:rsidRDefault="005919F9" w:rsidP="006431F9">
            <w:pPr>
              <w:pStyle w:val="TAH"/>
              <w:rPr>
                <w:ins w:id="551" w:author="Huawei" w:date="2021-01-06T16:17:00Z"/>
              </w:rPr>
            </w:pPr>
            <w:ins w:id="552" w:author="Huawei" w:date="2021-01-06T16:17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7138A" w14:textId="77777777" w:rsidR="005919F9" w:rsidRPr="002578C4" w:rsidRDefault="005919F9" w:rsidP="006431F9">
            <w:pPr>
              <w:pStyle w:val="TAH"/>
              <w:rPr>
                <w:ins w:id="553" w:author="Huawei" w:date="2021-01-06T16:17:00Z"/>
              </w:rPr>
            </w:pPr>
            <w:ins w:id="554" w:author="Huawei" w:date="2021-01-06T16:17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583B9" w14:textId="77777777" w:rsidR="005919F9" w:rsidRPr="002578C4" w:rsidRDefault="005919F9" w:rsidP="006431F9">
            <w:pPr>
              <w:pStyle w:val="TAH"/>
              <w:rPr>
                <w:ins w:id="555" w:author="Huawei" w:date="2021-01-06T16:17:00Z"/>
              </w:rPr>
            </w:pPr>
            <w:ins w:id="556" w:author="Huawei" w:date="2021-01-06T16:17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B544E" w14:textId="77777777" w:rsidR="005919F9" w:rsidRPr="002578C4" w:rsidRDefault="005919F9" w:rsidP="006431F9">
            <w:pPr>
              <w:pStyle w:val="TAH"/>
              <w:rPr>
                <w:ins w:id="557" w:author="Huawei" w:date="2021-01-06T16:17:00Z"/>
              </w:rPr>
            </w:pPr>
            <w:ins w:id="558" w:author="Huawei" w:date="2021-01-06T16:17:00Z">
              <w:r w:rsidRPr="002578C4">
                <w:t>Description</w:t>
              </w:r>
            </w:ins>
          </w:p>
        </w:tc>
      </w:tr>
      <w:tr w:rsidR="005919F9" w:rsidRPr="002578C4" w14:paraId="72020D2C" w14:textId="77777777" w:rsidTr="006431F9">
        <w:trPr>
          <w:jc w:val="center"/>
          <w:ins w:id="559" w:author="Huawei" w:date="2021-01-06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8B9680" w14:textId="77777777" w:rsidR="005919F9" w:rsidRPr="002578C4" w:rsidRDefault="005919F9" w:rsidP="006431F9">
            <w:pPr>
              <w:pStyle w:val="TAL"/>
              <w:rPr>
                <w:ins w:id="560" w:author="Huawei" w:date="2021-01-06T16:17:00Z"/>
              </w:rPr>
            </w:pPr>
            <w:ins w:id="561" w:author="Huawei" w:date="2021-01-06T16:17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98A16" w14:textId="77777777" w:rsidR="005919F9" w:rsidRPr="002578C4" w:rsidRDefault="005919F9" w:rsidP="006431F9">
            <w:pPr>
              <w:pStyle w:val="TAL"/>
              <w:rPr>
                <w:ins w:id="562" w:author="Huawei" w:date="2021-01-06T16:17:00Z"/>
              </w:rPr>
            </w:pPr>
            <w:ins w:id="563" w:author="Huawei" w:date="2021-01-06T16:17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342D0" w14:textId="77777777" w:rsidR="005919F9" w:rsidRPr="002578C4" w:rsidRDefault="005919F9" w:rsidP="006431F9">
            <w:pPr>
              <w:pStyle w:val="TAC"/>
              <w:rPr>
                <w:ins w:id="564" w:author="Huawei" w:date="2021-01-06T16:17:00Z"/>
              </w:rPr>
            </w:pPr>
            <w:ins w:id="565" w:author="Huawei" w:date="2021-01-06T16:17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6F0B7" w14:textId="77777777" w:rsidR="005919F9" w:rsidRPr="002578C4" w:rsidRDefault="005919F9" w:rsidP="006431F9">
            <w:pPr>
              <w:pStyle w:val="TAL"/>
              <w:rPr>
                <w:ins w:id="566" w:author="Huawei" w:date="2021-01-06T16:17:00Z"/>
              </w:rPr>
            </w:pPr>
            <w:ins w:id="567" w:author="Huawei" w:date="2021-01-06T16:17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3D7D71" w14:textId="77777777" w:rsidR="005919F9" w:rsidRPr="002578C4" w:rsidRDefault="005919F9" w:rsidP="006431F9">
            <w:pPr>
              <w:pStyle w:val="TAL"/>
              <w:rPr>
                <w:ins w:id="568" w:author="Huawei" w:date="2021-01-06T16:17:00Z"/>
              </w:rPr>
            </w:pPr>
            <w:ins w:id="569" w:author="Huawei" w:date="2021-01-06T16:17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53C048DE" w14:textId="77777777" w:rsidR="005919F9" w:rsidRPr="002578C4" w:rsidRDefault="005919F9" w:rsidP="005919F9">
      <w:pPr>
        <w:rPr>
          <w:ins w:id="570" w:author="Huawei" w:date="2021-01-06T16:17:00Z"/>
        </w:rPr>
      </w:pPr>
    </w:p>
    <w:p w14:paraId="12B85E78" w14:textId="77777777" w:rsidR="005919F9" w:rsidRPr="002578C4" w:rsidRDefault="005919F9" w:rsidP="005919F9">
      <w:pPr>
        <w:pStyle w:val="TH"/>
        <w:rPr>
          <w:ins w:id="571" w:author="Huawei" w:date="2021-01-06T16:17:00Z"/>
        </w:rPr>
      </w:pPr>
      <w:ins w:id="572" w:author="Huawei" w:date="2021-01-06T16:17:00Z">
        <w:r w:rsidRPr="002578C4">
          <w:t>Table</w:t>
        </w:r>
        <w:r>
          <w:t> 6.2.3.3.3.1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19F9" w:rsidRPr="002578C4" w14:paraId="4DF8ABE1" w14:textId="77777777" w:rsidTr="006431F9">
        <w:trPr>
          <w:jc w:val="center"/>
          <w:ins w:id="573" w:author="Huawei" w:date="2021-01-06T16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CD1B3" w14:textId="77777777" w:rsidR="005919F9" w:rsidRPr="002578C4" w:rsidRDefault="005919F9" w:rsidP="006431F9">
            <w:pPr>
              <w:pStyle w:val="TAH"/>
              <w:rPr>
                <w:ins w:id="574" w:author="Huawei" w:date="2021-01-06T16:17:00Z"/>
              </w:rPr>
            </w:pPr>
            <w:ins w:id="575" w:author="Huawei" w:date="2021-01-06T16:17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58B07" w14:textId="77777777" w:rsidR="005919F9" w:rsidRPr="002578C4" w:rsidRDefault="005919F9" w:rsidP="006431F9">
            <w:pPr>
              <w:pStyle w:val="TAH"/>
              <w:rPr>
                <w:ins w:id="576" w:author="Huawei" w:date="2021-01-06T16:17:00Z"/>
              </w:rPr>
            </w:pPr>
            <w:ins w:id="577" w:author="Huawei" w:date="2021-01-06T16:17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384ED" w14:textId="77777777" w:rsidR="005919F9" w:rsidRPr="002578C4" w:rsidRDefault="005919F9" w:rsidP="006431F9">
            <w:pPr>
              <w:pStyle w:val="TAH"/>
              <w:rPr>
                <w:ins w:id="578" w:author="Huawei" w:date="2021-01-06T16:17:00Z"/>
              </w:rPr>
            </w:pPr>
            <w:ins w:id="579" w:author="Huawei" w:date="2021-01-06T16:17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F5BD4" w14:textId="77777777" w:rsidR="005919F9" w:rsidRPr="002578C4" w:rsidRDefault="005919F9" w:rsidP="006431F9">
            <w:pPr>
              <w:pStyle w:val="TAH"/>
              <w:rPr>
                <w:ins w:id="580" w:author="Huawei" w:date="2021-01-06T16:17:00Z"/>
              </w:rPr>
            </w:pPr>
            <w:ins w:id="581" w:author="Huawei" w:date="2021-01-06T16:17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82A4CA" w14:textId="77777777" w:rsidR="005919F9" w:rsidRPr="002578C4" w:rsidRDefault="005919F9" w:rsidP="006431F9">
            <w:pPr>
              <w:pStyle w:val="TAH"/>
              <w:rPr>
                <w:ins w:id="582" w:author="Huawei" w:date="2021-01-06T16:17:00Z"/>
              </w:rPr>
            </w:pPr>
            <w:ins w:id="583" w:author="Huawei" w:date="2021-01-06T16:17:00Z">
              <w:r w:rsidRPr="002578C4">
                <w:t>Description</w:t>
              </w:r>
            </w:ins>
          </w:p>
        </w:tc>
      </w:tr>
      <w:tr w:rsidR="005919F9" w:rsidRPr="002578C4" w14:paraId="456649AD" w14:textId="77777777" w:rsidTr="006431F9">
        <w:trPr>
          <w:jc w:val="center"/>
          <w:ins w:id="584" w:author="Huawei" w:date="2021-01-06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6B00D" w14:textId="77777777" w:rsidR="005919F9" w:rsidRPr="002578C4" w:rsidRDefault="005919F9" w:rsidP="006431F9">
            <w:pPr>
              <w:pStyle w:val="TAL"/>
              <w:rPr>
                <w:ins w:id="585" w:author="Huawei" w:date="2021-01-06T16:17:00Z"/>
              </w:rPr>
            </w:pPr>
            <w:ins w:id="586" w:author="Huawei" w:date="2021-01-06T16:17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CD058" w14:textId="77777777" w:rsidR="005919F9" w:rsidRPr="002578C4" w:rsidRDefault="005919F9" w:rsidP="006431F9">
            <w:pPr>
              <w:pStyle w:val="TAL"/>
              <w:rPr>
                <w:ins w:id="587" w:author="Huawei" w:date="2021-01-06T16:17:00Z"/>
              </w:rPr>
            </w:pPr>
            <w:ins w:id="588" w:author="Huawei" w:date="2021-01-06T16:17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18FD8" w14:textId="77777777" w:rsidR="005919F9" w:rsidRPr="002578C4" w:rsidRDefault="005919F9" w:rsidP="006431F9">
            <w:pPr>
              <w:pStyle w:val="TAC"/>
              <w:rPr>
                <w:ins w:id="589" w:author="Huawei" w:date="2021-01-06T16:17:00Z"/>
              </w:rPr>
            </w:pPr>
            <w:ins w:id="590" w:author="Huawei" w:date="2021-01-06T16:17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1D13" w14:textId="77777777" w:rsidR="005919F9" w:rsidRPr="002578C4" w:rsidRDefault="005919F9" w:rsidP="006431F9">
            <w:pPr>
              <w:pStyle w:val="TAL"/>
              <w:rPr>
                <w:ins w:id="591" w:author="Huawei" w:date="2021-01-06T16:17:00Z"/>
              </w:rPr>
            </w:pPr>
            <w:ins w:id="592" w:author="Huawei" w:date="2021-01-06T16:17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01FF1" w14:textId="77777777" w:rsidR="005919F9" w:rsidRPr="002578C4" w:rsidRDefault="005919F9" w:rsidP="006431F9">
            <w:pPr>
              <w:pStyle w:val="TAL"/>
              <w:rPr>
                <w:ins w:id="593" w:author="Huawei" w:date="2021-01-06T16:17:00Z"/>
              </w:rPr>
            </w:pPr>
            <w:ins w:id="594" w:author="Huawei" w:date="2021-01-06T16:17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0025459F" w14:textId="77777777" w:rsidR="000D38CB" w:rsidRDefault="000D38CB" w:rsidP="00A458BE">
      <w:pPr>
        <w:rPr>
          <w:ins w:id="595" w:author="Huawei2" w:date="2021-01-29T17:47:00Z"/>
        </w:rPr>
      </w:pPr>
    </w:p>
    <w:p w14:paraId="30EC9B16" w14:textId="77777777" w:rsidR="00887B6F" w:rsidRPr="00B61815" w:rsidRDefault="00887B6F" w:rsidP="00887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0668EC" w14:textId="77777777" w:rsidR="00887B6F" w:rsidRDefault="00887B6F" w:rsidP="00887B6F">
      <w:pPr>
        <w:pStyle w:val="6"/>
      </w:pPr>
      <w:bookmarkStart w:id="596" w:name="_Toc34035432"/>
      <w:bookmarkStart w:id="597" w:name="_Toc36037425"/>
      <w:bookmarkStart w:id="598" w:name="_Toc36037729"/>
      <w:bookmarkStart w:id="599" w:name="_Toc38877571"/>
      <w:bookmarkStart w:id="600" w:name="_Toc43199653"/>
      <w:bookmarkStart w:id="601" w:name="_Toc45132832"/>
      <w:bookmarkStart w:id="602" w:name="_Toc59015575"/>
      <w:r>
        <w:t>6.2.3.3.3.2</w:t>
      </w:r>
      <w:r>
        <w:tab/>
        <w:t>DELETE</w:t>
      </w:r>
      <w:bookmarkEnd w:id="596"/>
      <w:bookmarkEnd w:id="597"/>
      <w:bookmarkEnd w:id="598"/>
      <w:bookmarkEnd w:id="599"/>
      <w:bookmarkEnd w:id="600"/>
      <w:bookmarkEnd w:id="601"/>
      <w:bookmarkEnd w:id="602"/>
    </w:p>
    <w:p w14:paraId="10F3E401" w14:textId="77777777" w:rsidR="00887B6F" w:rsidRDefault="00887B6F" w:rsidP="00887B6F">
      <w:r>
        <w:t>This method shall support the URI query parameters specified in table 6.2.3.3.3.2-1.</w:t>
      </w:r>
    </w:p>
    <w:p w14:paraId="777EABAA" w14:textId="77777777" w:rsidR="00887B6F" w:rsidRDefault="00887B6F" w:rsidP="00887B6F">
      <w:pPr>
        <w:pStyle w:val="TH"/>
        <w:rPr>
          <w:rFonts w:cs="Arial"/>
        </w:rPr>
      </w:pPr>
      <w:r>
        <w:t xml:space="preserve">Table 6.2.3.3.3.2-1: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87B6F" w14:paraId="0E30885C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C942F" w14:textId="77777777" w:rsidR="00887B6F" w:rsidRDefault="00887B6F" w:rsidP="00887B6F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A76B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C6D45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8A8C9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0141D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210FA014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BF395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83E1" w14:textId="77777777" w:rsidR="00887B6F" w:rsidRDefault="00887B6F" w:rsidP="00887B6F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262F" w14:textId="77777777" w:rsidR="00887B6F" w:rsidRDefault="00887B6F" w:rsidP="00887B6F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8B93" w14:textId="77777777" w:rsidR="00887B6F" w:rsidRDefault="00887B6F" w:rsidP="00887B6F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47094" w14:textId="77777777" w:rsidR="00887B6F" w:rsidRDefault="00887B6F" w:rsidP="00887B6F">
            <w:pPr>
              <w:pStyle w:val="TAL"/>
            </w:pPr>
          </w:p>
        </w:tc>
      </w:tr>
    </w:tbl>
    <w:p w14:paraId="6F7CEF96" w14:textId="77777777" w:rsidR="00887B6F" w:rsidRDefault="00887B6F" w:rsidP="00887B6F"/>
    <w:p w14:paraId="270042E8" w14:textId="77777777" w:rsidR="00887B6F" w:rsidRDefault="00887B6F" w:rsidP="00887B6F">
      <w:r>
        <w:t>This method shall support the request data structures specified in table 6.2.3.3.3.2-2 and the response data structures and response codes specified in table 6.2.3.3.3.2-3.</w:t>
      </w:r>
    </w:p>
    <w:p w14:paraId="50138A08" w14:textId="77777777" w:rsidR="00887B6F" w:rsidRDefault="00887B6F" w:rsidP="00887B6F">
      <w:pPr>
        <w:pStyle w:val="TH"/>
      </w:pPr>
      <w:r>
        <w:t xml:space="preserve">Table 6.2.3.3.3.2-2: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87B6F" w14:paraId="7C2F6B4A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34740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11CC5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8616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9CFA2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1052BE6A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3F663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FB38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58994" w14:textId="77777777" w:rsidR="00887B6F" w:rsidRDefault="00887B6F" w:rsidP="00887B6F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BE4BC" w14:textId="77777777" w:rsidR="00887B6F" w:rsidRDefault="00887B6F" w:rsidP="00887B6F">
            <w:pPr>
              <w:pStyle w:val="TAL"/>
            </w:pPr>
          </w:p>
        </w:tc>
      </w:tr>
    </w:tbl>
    <w:p w14:paraId="515FB23D" w14:textId="77777777" w:rsidR="00887B6F" w:rsidRDefault="00887B6F" w:rsidP="00887B6F"/>
    <w:p w14:paraId="5F459DCF" w14:textId="77777777" w:rsidR="00887B6F" w:rsidRDefault="00887B6F" w:rsidP="00887B6F">
      <w:pPr>
        <w:pStyle w:val="TH"/>
      </w:pPr>
      <w:r>
        <w:lastRenderedPageBreak/>
        <w:t>Table 6.2.3.3.3.2-3: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87B6F" w14:paraId="492B17F0" w14:textId="77777777" w:rsidTr="000F3E07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3EB43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533BE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EE806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80C83" w14:textId="77777777" w:rsidR="00887B6F" w:rsidRDefault="00887B6F" w:rsidP="00887B6F">
            <w:pPr>
              <w:pStyle w:val="TAH"/>
            </w:pPr>
            <w:r>
              <w:t>Response</w:t>
            </w:r>
          </w:p>
          <w:p w14:paraId="71E4F1BA" w14:textId="77777777" w:rsidR="00887B6F" w:rsidRDefault="00887B6F" w:rsidP="00887B6F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A5B3D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06D8E673" w14:textId="77777777" w:rsidTr="000F3E07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4237DE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605C8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8A418" w14:textId="77777777" w:rsidR="00887B6F" w:rsidRDefault="00887B6F" w:rsidP="00887B6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BC0FC7" w14:textId="77777777" w:rsidR="00887B6F" w:rsidRDefault="00887B6F" w:rsidP="00887B6F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5FDDD" w14:textId="77777777" w:rsidR="00887B6F" w:rsidRDefault="00887B6F" w:rsidP="00887B6F">
            <w:pPr>
              <w:pStyle w:val="TAL"/>
            </w:pPr>
            <w:r>
              <w:t>Individual File Distribution resource was successfully deleted.</w:t>
            </w:r>
          </w:p>
        </w:tc>
      </w:tr>
      <w:tr w:rsidR="000F3E07" w14:paraId="40A1C3D8" w14:textId="77777777" w:rsidTr="000F3E07">
        <w:trPr>
          <w:jc w:val="center"/>
          <w:ins w:id="603" w:author="Huawei" w:date="2021-01-07T16:07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D711D" w14:textId="0D2F3E1D" w:rsidR="000F3E07" w:rsidRDefault="00973354" w:rsidP="000F3E07">
            <w:pPr>
              <w:pStyle w:val="TAL"/>
              <w:rPr>
                <w:ins w:id="604" w:author="Huawei" w:date="2021-01-07T16:07:00Z"/>
              </w:rPr>
            </w:pPr>
            <w:ins w:id="605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94D3D" w14:textId="77777777" w:rsidR="000F3E07" w:rsidRDefault="000F3E07" w:rsidP="000F3E07">
            <w:pPr>
              <w:pStyle w:val="TAC"/>
              <w:rPr>
                <w:ins w:id="606" w:author="Huawei" w:date="2021-01-07T16:07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4DF9F" w14:textId="77777777" w:rsidR="000F3E07" w:rsidRDefault="000F3E07" w:rsidP="000F3E07">
            <w:pPr>
              <w:pStyle w:val="TAL"/>
              <w:rPr>
                <w:ins w:id="607" w:author="Huawei" w:date="2021-01-07T16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3B507" w14:textId="77777777" w:rsidR="000F3E07" w:rsidRDefault="000F3E07" w:rsidP="000F3E07">
            <w:pPr>
              <w:pStyle w:val="TAL"/>
              <w:rPr>
                <w:ins w:id="608" w:author="Huawei" w:date="2021-01-07T16:07:00Z"/>
              </w:rPr>
            </w:pPr>
            <w:ins w:id="609" w:author="Huawei" w:date="2021-01-07T16:08:00Z">
              <w:r w:rsidRPr="002578C4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41B8D" w14:textId="2BC0EF51" w:rsidR="000F3E07" w:rsidRDefault="000F3E07" w:rsidP="00A23212">
            <w:pPr>
              <w:pStyle w:val="TAL"/>
              <w:rPr>
                <w:ins w:id="610" w:author="Huawei" w:date="2021-01-07T16:07:00Z"/>
              </w:rPr>
            </w:pPr>
            <w:ins w:id="611" w:author="Huawei" w:date="2021-01-07T16:08:00Z">
              <w:r w:rsidRPr="002578C4">
                <w:t xml:space="preserve">Temporary redirection, during </w:t>
              </w:r>
            </w:ins>
            <w:ins w:id="612" w:author="Huawei" w:date="2021-01-07T16:24:00Z">
              <w:r w:rsidR="0071739D">
                <w:t>I</w:t>
              </w:r>
            </w:ins>
            <w:ins w:id="613" w:author="Huawei" w:date="2021-01-07T16:08:00Z">
              <w:r>
                <w:t>ndividual File Distribution deletion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614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615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616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0F3E07" w14:paraId="567BA040" w14:textId="77777777" w:rsidTr="000F3E07">
        <w:trPr>
          <w:jc w:val="center"/>
          <w:ins w:id="617" w:author="Huawei" w:date="2021-01-07T16:07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30439" w14:textId="686E99E0" w:rsidR="000F3E07" w:rsidRDefault="00973354" w:rsidP="000F3E07">
            <w:pPr>
              <w:pStyle w:val="TAL"/>
              <w:rPr>
                <w:ins w:id="618" w:author="Huawei" w:date="2021-01-07T16:07:00Z"/>
              </w:rPr>
            </w:pPr>
            <w:ins w:id="619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5AE83" w14:textId="77777777" w:rsidR="000F3E07" w:rsidRDefault="000F3E07" w:rsidP="000F3E07">
            <w:pPr>
              <w:pStyle w:val="TAC"/>
              <w:rPr>
                <w:ins w:id="620" w:author="Huawei" w:date="2021-01-07T16:07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4AD15" w14:textId="77777777" w:rsidR="000F3E07" w:rsidRDefault="000F3E07" w:rsidP="000F3E07">
            <w:pPr>
              <w:pStyle w:val="TAL"/>
              <w:rPr>
                <w:ins w:id="621" w:author="Huawei" w:date="2021-01-07T16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0E223" w14:textId="77777777" w:rsidR="000F3E07" w:rsidRDefault="000F3E07" w:rsidP="000F3E07">
            <w:pPr>
              <w:pStyle w:val="TAL"/>
              <w:rPr>
                <w:ins w:id="622" w:author="Huawei" w:date="2021-01-07T16:07:00Z"/>
              </w:rPr>
            </w:pPr>
            <w:ins w:id="623" w:author="Huawei" w:date="2021-01-07T16:08:00Z">
              <w:r w:rsidRPr="002578C4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276FD" w14:textId="4077629D" w:rsidR="000F3E07" w:rsidRDefault="000F3E07" w:rsidP="00A23212">
            <w:pPr>
              <w:pStyle w:val="TAL"/>
              <w:rPr>
                <w:ins w:id="624" w:author="Huawei" w:date="2021-01-07T16:07:00Z"/>
              </w:rPr>
            </w:pPr>
            <w:ins w:id="625" w:author="Huawei" w:date="2021-01-07T16:08:00Z">
              <w:r w:rsidRPr="002578C4">
                <w:t xml:space="preserve">Permanent redirection, during </w:t>
              </w:r>
            </w:ins>
            <w:ins w:id="626" w:author="Huawei" w:date="2021-01-07T16:25:00Z">
              <w:r w:rsidR="0071739D">
                <w:t>I</w:t>
              </w:r>
            </w:ins>
            <w:ins w:id="627" w:author="Huawei" w:date="2021-01-07T16:08:00Z">
              <w:r>
                <w:t>ndividual File Distribution deletion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628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629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630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221BF8" w14:paraId="541106CF" w14:textId="77777777" w:rsidTr="003D4A2A">
        <w:trPr>
          <w:jc w:val="center"/>
          <w:ins w:id="631" w:author="Huawei" w:date="2021-01-07T16:23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F9702" w14:textId="77777777" w:rsidR="00221BF8" w:rsidRPr="002578C4" w:rsidRDefault="00221BF8" w:rsidP="00221BF8">
            <w:pPr>
              <w:pStyle w:val="TAN"/>
              <w:rPr>
                <w:ins w:id="632" w:author="Huawei" w:date="2021-01-07T16:23:00Z"/>
              </w:rPr>
            </w:pPr>
            <w:ins w:id="633" w:author="Huawei" w:date="2021-01-07T16:23:00Z">
              <w:r w:rsidRPr="00221BF8">
                <w:rPr>
                  <w:rFonts w:eastAsia="宋体"/>
                </w:rPr>
                <w:t>NOTE:</w:t>
              </w:r>
              <w:r w:rsidRPr="00221BF8">
                <w:rPr>
                  <w:rFonts w:eastAsia="宋体"/>
                </w:rPr>
                <w:tab/>
                <w:t>The mandatory HTTP error status code for the DELETE method listed in Table 5.2.7.1-1 of 3GPP TS 29.500 [</w:t>
              </w:r>
              <w:r>
                <w:rPr>
                  <w:rFonts w:eastAsia="宋体"/>
                </w:rPr>
                <w:t>2</w:t>
              </w:r>
              <w:r w:rsidRPr="00221BF8">
                <w:rPr>
                  <w:rFonts w:eastAsia="宋体"/>
                </w:rPr>
                <w:t>] also apply.</w:t>
              </w:r>
            </w:ins>
          </w:p>
        </w:tc>
      </w:tr>
    </w:tbl>
    <w:p w14:paraId="2C3F204C" w14:textId="77777777" w:rsidR="00887B6F" w:rsidRDefault="00887B6F" w:rsidP="00A458BE">
      <w:pPr>
        <w:rPr>
          <w:ins w:id="634" w:author="Huawei" w:date="2021-01-07T16:09:00Z"/>
        </w:rPr>
      </w:pPr>
    </w:p>
    <w:p w14:paraId="0CC6C912" w14:textId="77777777" w:rsidR="00A07024" w:rsidRPr="002578C4" w:rsidRDefault="00A07024" w:rsidP="00A07024">
      <w:pPr>
        <w:pStyle w:val="TH"/>
        <w:rPr>
          <w:ins w:id="635" w:author="Huawei" w:date="2021-01-07T16:09:00Z"/>
        </w:rPr>
      </w:pPr>
      <w:ins w:id="636" w:author="Huawei" w:date="2021-01-07T16:09:00Z">
        <w:r w:rsidRPr="002578C4">
          <w:t>Table</w:t>
        </w:r>
        <w:r>
          <w:t> 6.2.3.3.3.</w:t>
        </w:r>
      </w:ins>
      <w:ins w:id="637" w:author="Huawei" w:date="2021-01-07T16:10:00Z">
        <w:r>
          <w:t>2</w:t>
        </w:r>
      </w:ins>
      <w:ins w:id="638" w:author="Huawei" w:date="2021-01-07T16:09:00Z"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07024" w:rsidRPr="002578C4" w14:paraId="69DEEE76" w14:textId="77777777" w:rsidTr="003D4A2A">
        <w:trPr>
          <w:jc w:val="center"/>
          <w:ins w:id="639" w:author="Huawei" w:date="2021-01-07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C79A0" w14:textId="77777777" w:rsidR="00A07024" w:rsidRPr="002578C4" w:rsidRDefault="00A07024" w:rsidP="003D4A2A">
            <w:pPr>
              <w:pStyle w:val="TAH"/>
              <w:rPr>
                <w:ins w:id="640" w:author="Huawei" w:date="2021-01-07T16:09:00Z"/>
              </w:rPr>
            </w:pPr>
            <w:ins w:id="641" w:author="Huawei" w:date="2021-01-07T16:09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2D0E7" w14:textId="77777777" w:rsidR="00A07024" w:rsidRPr="002578C4" w:rsidRDefault="00A07024" w:rsidP="003D4A2A">
            <w:pPr>
              <w:pStyle w:val="TAH"/>
              <w:rPr>
                <w:ins w:id="642" w:author="Huawei" w:date="2021-01-07T16:09:00Z"/>
              </w:rPr>
            </w:pPr>
            <w:ins w:id="643" w:author="Huawei" w:date="2021-01-07T16:09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52FB1" w14:textId="77777777" w:rsidR="00A07024" w:rsidRPr="002578C4" w:rsidRDefault="00A07024" w:rsidP="003D4A2A">
            <w:pPr>
              <w:pStyle w:val="TAH"/>
              <w:rPr>
                <w:ins w:id="644" w:author="Huawei" w:date="2021-01-07T16:09:00Z"/>
              </w:rPr>
            </w:pPr>
            <w:ins w:id="645" w:author="Huawei" w:date="2021-01-07T16:09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38A38" w14:textId="77777777" w:rsidR="00A07024" w:rsidRPr="002578C4" w:rsidRDefault="00A07024" w:rsidP="003D4A2A">
            <w:pPr>
              <w:pStyle w:val="TAH"/>
              <w:rPr>
                <w:ins w:id="646" w:author="Huawei" w:date="2021-01-07T16:09:00Z"/>
              </w:rPr>
            </w:pPr>
            <w:ins w:id="647" w:author="Huawei" w:date="2021-01-07T16:09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9A55EC" w14:textId="77777777" w:rsidR="00A07024" w:rsidRPr="002578C4" w:rsidRDefault="00A07024" w:rsidP="003D4A2A">
            <w:pPr>
              <w:pStyle w:val="TAH"/>
              <w:rPr>
                <w:ins w:id="648" w:author="Huawei" w:date="2021-01-07T16:09:00Z"/>
              </w:rPr>
            </w:pPr>
            <w:ins w:id="649" w:author="Huawei" w:date="2021-01-07T16:09:00Z">
              <w:r w:rsidRPr="002578C4">
                <w:t>Description</w:t>
              </w:r>
            </w:ins>
          </w:p>
        </w:tc>
      </w:tr>
      <w:tr w:rsidR="00A07024" w:rsidRPr="002578C4" w14:paraId="7B6507CB" w14:textId="77777777" w:rsidTr="003D4A2A">
        <w:trPr>
          <w:jc w:val="center"/>
          <w:ins w:id="650" w:author="Huawei" w:date="2021-01-07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6F19C2" w14:textId="77777777" w:rsidR="00A07024" w:rsidRPr="002578C4" w:rsidRDefault="00A07024" w:rsidP="003D4A2A">
            <w:pPr>
              <w:pStyle w:val="TAL"/>
              <w:rPr>
                <w:ins w:id="651" w:author="Huawei" w:date="2021-01-07T16:09:00Z"/>
              </w:rPr>
            </w:pPr>
            <w:ins w:id="652" w:author="Huawei" w:date="2021-01-07T16:09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BE8BD" w14:textId="77777777" w:rsidR="00A07024" w:rsidRPr="002578C4" w:rsidRDefault="00A07024" w:rsidP="003D4A2A">
            <w:pPr>
              <w:pStyle w:val="TAL"/>
              <w:rPr>
                <w:ins w:id="653" w:author="Huawei" w:date="2021-01-07T16:09:00Z"/>
              </w:rPr>
            </w:pPr>
            <w:ins w:id="654" w:author="Huawei" w:date="2021-01-07T16:09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C7C85" w14:textId="77777777" w:rsidR="00A07024" w:rsidRPr="002578C4" w:rsidRDefault="00A07024" w:rsidP="003D4A2A">
            <w:pPr>
              <w:pStyle w:val="TAC"/>
              <w:rPr>
                <w:ins w:id="655" w:author="Huawei" w:date="2021-01-07T16:09:00Z"/>
              </w:rPr>
            </w:pPr>
            <w:ins w:id="656" w:author="Huawei" w:date="2021-01-07T16:09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1B655" w14:textId="77777777" w:rsidR="00A07024" w:rsidRPr="002578C4" w:rsidRDefault="00A07024" w:rsidP="003D4A2A">
            <w:pPr>
              <w:pStyle w:val="TAL"/>
              <w:rPr>
                <w:ins w:id="657" w:author="Huawei" w:date="2021-01-07T16:09:00Z"/>
              </w:rPr>
            </w:pPr>
            <w:ins w:id="658" w:author="Huawei" w:date="2021-01-07T16:09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5CC7AD" w14:textId="77777777" w:rsidR="00A07024" w:rsidRPr="002578C4" w:rsidRDefault="00A07024" w:rsidP="003D4A2A">
            <w:pPr>
              <w:pStyle w:val="TAL"/>
              <w:rPr>
                <w:ins w:id="659" w:author="Huawei" w:date="2021-01-07T16:09:00Z"/>
              </w:rPr>
            </w:pPr>
            <w:ins w:id="660" w:author="Huawei" w:date="2021-01-07T16:09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6DE8EFAE" w14:textId="77777777" w:rsidR="00A07024" w:rsidRPr="002578C4" w:rsidRDefault="00A07024" w:rsidP="00A07024">
      <w:pPr>
        <w:rPr>
          <w:ins w:id="661" w:author="Huawei" w:date="2021-01-07T16:09:00Z"/>
        </w:rPr>
      </w:pPr>
    </w:p>
    <w:p w14:paraId="1C3FC6A5" w14:textId="77777777" w:rsidR="00A07024" w:rsidRPr="002578C4" w:rsidRDefault="00A07024" w:rsidP="00A07024">
      <w:pPr>
        <w:pStyle w:val="TH"/>
        <w:rPr>
          <w:ins w:id="662" w:author="Huawei" w:date="2021-01-07T16:09:00Z"/>
        </w:rPr>
      </w:pPr>
      <w:ins w:id="663" w:author="Huawei" w:date="2021-01-07T16:09:00Z">
        <w:r w:rsidRPr="002578C4">
          <w:t>Table</w:t>
        </w:r>
        <w:r>
          <w:t> 6.2.3.3.3.</w:t>
        </w:r>
      </w:ins>
      <w:ins w:id="664" w:author="Huawei" w:date="2021-01-07T16:10:00Z">
        <w:r>
          <w:t>2</w:t>
        </w:r>
      </w:ins>
      <w:ins w:id="665" w:author="Huawei" w:date="2021-01-07T16:09:00Z"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07024" w:rsidRPr="002578C4" w14:paraId="7460AA03" w14:textId="77777777" w:rsidTr="003D4A2A">
        <w:trPr>
          <w:jc w:val="center"/>
          <w:ins w:id="666" w:author="Huawei" w:date="2021-01-07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47916" w14:textId="77777777" w:rsidR="00A07024" w:rsidRPr="002578C4" w:rsidRDefault="00A07024" w:rsidP="003D4A2A">
            <w:pPr>
              <w:pStyle w:val="TAH"/>
              <w:rPr>
                <w:ins w:id="667" w:author="Huawei" w:date="2021-01-07T16:09:00Z"/>
              </w:rPr>
            </w:pPr>
            <w:ins w:id="668" w:author="Huawei" w:date="2021-01-07T16:09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63655" w14:textId="77777777" w:rsidR="00A07024" w:rsidRPr="002578C4" w:rsidRDefault="00A07024" w:rsidP="003D4A2A">
            <w:pPr>
              <w:pStyle w:val="TAH"/>
              <w:rPr>
                <w:ins w:id="669" w:author="Huawei" w:date="2021-01-07T16:09:00Z"/>
              </w:rPr>
            </w:pPr>
            <w:ins w:id="670" w:author="Huawei" w:date="2021-01-07T16:09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F1F97" w14:textId="77777777" w:rsidR="00A07024" w:rsidRPr="002578C4" w:rsidRDefault="00A07024" w:rsidP="003D4A2A">
            <w:pPr>
              <w:pStyle w:val="TAH"/>
              <w:rPr>
                <w:ins w:id="671" w:author="Huawei" w:date="2021-01-07T16:09:00Z"/>
              </w:rPr>
            </w:pPr>
            <w:ins w:id="672" w:author="Huawei" w:date="2021-01-07T16:09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BACFC" w14:textId="77777777" w:rsidR="00A07024" w:rsidRPr="002578C4" w:rsidRDefault="00A07024" w:rsidP="003D4A2A">
            <w:pPr>
              <w:pStyle w:val="TAH"/>
              <w:rPr>
                <w:ins w:id="673" w:author="Huawei" w:date="2021-01-07T16:09:00Z"/>
              </w:rPr>
            </w:pPr>
            <w:ins w:id="674" w:author="Huawei" w:date="2021-01-07T16:09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08242E" w14:textId="77777777" w:rsidR="00A07024" w:rsidRPr="002578C4" w:rsidRDefault="00A07024" w:rsidP="003D4A2A">
            <w:pPr>
              <w:pStyle w:val="TAH"/>
              <w:rPr>
                <w:ins w:id="675" w:author="Huawei" w:date="2021-01-07T16:09:00Z"/>
              </w:rPr>
            </w:pPr>
            <w:ins w:id="676" w:author="Huawei" w:date="2021-01-07T16:09:00Z">
              <w:r w:rsidRPr="002578C4">
                <w:t>Description</w:t>
              </w:r>
            </w:ins>
          </w:p>
        </w:tc>
      </w:tr>
      <w:tr w:rsidR="00A07024" w:rsidRPr="002578C4" w14:paraId="5F64CBB1" w14:textId="77777777" w:rsidTr="003D4A2A">
        <w:trPr>
          <w:jc w:val="center"/>
          <w:ins w:id="677" w:author="Huawei" w:date="2021-01-07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6722DC" w14:textId="77777777" w:rsidR="00A07024" w:rsidRPr="002578C4" w:rsidRDefault="00A07024" w:rsidP="003D4A2A">
            <w:pPr>
              <w:pStyle w:val="TAL"/>
              <w:rPr>
                <w:ins w:id="678" w:author="Huawei" w:date="2021-01-07T16:09:00Z"/>
              </w:rPr>
            </w:pPr>
            <w:ins w:id="679" w:author="Huawei" w:date="2021-01-07T16:09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12FCE" w14:textId="77777777" w:rsidR="00A07024" w:rsidRPr="002578C4" w:rsidRDefault="00A07024" w:rsidP="003D4A2A">
            <w:pPr>
              <w:pStyle w:val="TAL"/>
              <w:rPr>
                <w:ins w:id="680" w:author="Huawei" w:date="2021-01-07T16:09:00Z"/>
              </w:rPr>
            </w:pPr>
            <w:ins w:id="681" w:author="Huawei" w:date="2021-01-07T16:09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3E287" w14:textId="77777777" w:rsidR="00A07024" w:rsidRPr="002578C4" w:rsidRDefault="00A07024" w:rsidP="003D4A2A">
            <w:pPr>
              <w:pStyle w:val="TAC"/>
              <w:rPr>
                <w:ins w:id="682" w:author="Huawei" w:date="2021-01-07T16:09:00Z"/>
              </w:rPr>
            </w:pPr>
            <w:ins w:id="683" w:author="Huawei" w:date="2021-01-07T16:09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63613" w14:textId="77777777" w:rsidR="00A07024" w:rsidRPr="002578C4" w:rsidRDefault="00A07024" w:rsidP="003D4A2A">
            <w:pPr>
              <w:pStyle w:val="TAL"/>
              <w:rPr>
                <w:ins w:id="684" w:author="Huawei" w:date="2021-01-07T16:09:00Z"/>
              </w:rPr>
            </w:pPr>
            <w:ins w:id="685" w:author="Huawei" w:date="2021-01-07T16:09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A5596F" w14:textId="77777777" w:rsidR="00A07024" w:rsidRPr="002578C4" w:rsidRDefault="00A07024" w:rsidP="003D4A2A">
            <w:pPr>
              <w:pStyle w:val="TAL"/>
              <w:rPr>
                <w:ins w:id="686" w:author="Huawei" w:date="2021-01-07T16:09:00Z"/>
              </w:rPr>
            </w:pPr>
            <w:ins w:id="687" w:author="Huawei" w:date="2021-01-07T16:09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38E7335F" w14:textId="77777777" w:rsidR="00A07024" w:rsidRDefault="00A07024" w:rsidP="00A458BE">
      <w:pPr>
        <w:rPr>
          <w:ins w:id="688" w:author="Huawei2" w:date="2021-01-29T17:47:00Z"/>
        </w:rPr>
      </w:pPr>
    </w:p>
    <w:p w14:paraId="440BF658" w14:textId="77777777" w:rsidR="00FC63B6" w:rsidRPr="00B61815" w:rsidRDefault="00FC63B6" w:rsidP="00FC6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F66137" w14:textId="77777777" w:rsidR="000D38CB" w:rsidRDefault="000D38CB" w:rsidP="000D38CB">
      <w:pPr>
        <w:pStyle w:val="6"/>
      </w:pPr>
      <w:bookmarkStart w:id="689" w:name="_Toc34035472"/>
      <w:bookmarkStart w:id="690" w:name="_Toc36037465"/>
      <w:bookmarkStart w:id="691" w:name="_Toc36037769"/>
      <w:bookmarkStart w:id="692" w:name="_Toc38877611"/>
      <w:bookmarkStart w:id="693" w:name="_Toc43199693"/>
      <w:bookmarkStart w:id="694" w:name="_Toc45132872"/>
      <w:bookmarkStart w:id="695" w:name="_Toc59015615"/>
      <w:r>
        <w:t>6.3.3.3.3.1</w:t>
      </w:r>
      <w:r>
        <w:tab/>
        <w:t>GET</w:t>
      </w:r>
      <w:bookmarkEnd w:id="689"/>
      <w:bookmarkEnd w:id="690"/>
      <w:bookmarkEnd w:id="691"/>
      <w:bookmarkEnd w:id="692"/>
      <w:bookmarkEnd w:id="693"/>
      <w:bookmarkEnd w:id="694"/>
      <w:bookmarkEnd w:id="695"/>
    </w:p>
    <w:p w14:paraId="1BFC4D41" w14:textId="77777777" w:rsidR="000D38CB" w:rsidRDefault="000D38CB" w:rsidP="000D38CB">
      <w:r>
        <w:t>This method shall support the URI query parameters specified in table 6.3.3.3.3.1-1.</w:t>
      </w:r>
    </w:p>
    <w:p w14:paraId="392C7B06" w14:textId="77777777" w:rsidR="000D38CB" w:rsidRDefault="000D38CB" w:rsidP="000D38CB">
      <w:pPr>
        <w:pStyle w:val="TH"/>
        <w:rPr>
          <w:rFonts w:cs="Arial"/>
        </w:rPr>
      </w:pPr>
      <w:r>
        <w:t>Table 6.3.3.3.3.1-1: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0D38CB" w14:paraId="633371A4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868CC" w14:textId="77777777" w:rsidR="000D38CB" w:rsidRDefault="000D38CB" w:rsidP="006431F9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94F38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113F4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72DCF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56AEA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62360352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B8A3A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2B142" w14:textId="77777777" w:rsidR="000D38CB" w:rsidRDefault="000D38CB" w:rsidP="006431F9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F0D1" w14:textId="77777777" w:rsidR="000D38CB" w:rsidRDefault="000D38CB" w:rsidP="006431F9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5279" w14:textId="77777777" w:rsidR="000D38CB" w:rsidRDefault="000D38CB" w:rsidP="006431F9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5CFEA" w14:textId="77777777" w:rsidR="000D38CB" w:rsidRDefault="000D38CB" w:rsidP="006431F9">
            <w:pPr>
              <w:pStyle w:val="TAL"/>
            </w:pPr>
          </w:p>
        </w:tc>
      </w:tr>
    </w:tbl>
    <w:p w14:paraId="4D2A4D49" w14:textId="77777777" w:rsidR="000D38CB" w:rsidRDefault="000D38CB" w:rsidP="000D38CB"/>
    <w:p w14:paraId="6AE3C3F5" w14:textId="77777777" w:rsidR="000D38CB" w:rsidRDefault="000D38CB" w:rsidP="000D38CB">
      <w:r>
        <w:t>This method shall support the request data structures specified in table 6.3.3.3.3.1-2 and the response data structures and response codes specified in table 6.3.3.3.3.1-3.</w:t>
      </w:r>
    </w:p>
    <w:p w14:paraId="3EE1710F" w14:textId="77777777" w:rsidR="000D38CB" w:rsidRDefault="000D38CB" w:rsidP="000D38CB">
      <w:pPr>
        <w:pStyle w:val="TH"/>
      </w:pPr>
      <w:r>
        <w:t>Table 6.3.3.3.3.1-2: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0D38CB" w14:paraId="5F7F8C34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B2B62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C2DC3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45F8A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218D6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4A4C4723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28527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AEFFA" w14:textId="77777777" w:rsidR="000D38CB" w:rsidRDefault="000D38CB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51640" w14:textId="77777777" w:rsidR="000D38CB" w:rsidRDefault="000D38CB" w:rsidP="006431F9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35338" w14:textId="77777777" w:rsidR="000D38CB" w:rsidRDefault="000D38CB" w:rsidP="006431F9">
            <w:pPr>
              <w:pStyle w:val="TAL"/>
            </w:pPr>
          </w:p>
        </w:tc>
      </w:tr>
    </w:tbl>
    <w:p w14:paraId="6B51E19A" w14:textId="77777777" w:rsidR="000D38CB" w:rsidRDefault="000D38CB" w:rsidP="000D38CB"/>
    <w:p w14:paraId="3F48D39F" w14:textId="77777777" w:rsidR="000D38CB" w:rsidRDefault="000D38CB" w:rsidP="000D38CB">
      <w:pPr>
        <w:pStyle w:val="TH"/>
      </w:pPr>
      <w:r>
        <w:lastRenderedPageBreak/>
        <w:t>Table 6.3.3.3.3.1-3: Data structures supported by the GET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0D38CB" w14:paraId="52491A0E" w14:textId="77777777" w:rsidTr="00373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B4C35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781A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75809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91BE6" w14:textId="77777777" w:rsidR="000D38CB" w:rsidRDefault="000D38CB" w:rsidP="006431F9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01D1A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54A04813" w14:textId="77777777" w:rsidTr="003737E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59FC" w14:textId="77777777" w:rsidR="000D38CB" w:rsidRDefault="000D38CB" w:rsidP="006431F9">
            <w:pPr>
              <w:pStyle w:val="TAL"/>
            </w:pPr>
            <w:proofErr w:type="spellStart"/>
            <w:r>
              <w:t>ApplicationRequirementData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FCA7" w14:textId="77777777" w:rsidR="000D38CB" w:rsidRDefault="000D38CB" w:rsidP="006431F9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5FEB" w14:textId="77777777" w:rsidR="000D38CB" w:rsidRDefault="000D38CB" w:rsidP="006431F9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6369EA0" w14:textId="77777777" w:rsidR="000D38CB" w:rsidRDefault="000D38CB" w:rsidP="006431F9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703B51" w14:textId="77777777" w:rsidR="000D38CB" w:rsidRDefault="000D38CB" w:rsidP="006431F9">
            <w:pPr>
              <w:pStyle w:val="TAL"/>
            </w:pPr>
            <w:r>
              <w:t>An individual Application Requirement resource for the V2X UE ID or V2X group ID is returned successfully.</w:t>
            </w:r>
          </w:p>
        </w:tc>
      </w:tr>
      <w:tr w:rsidR="003737EA" w14:paraId="33EEC920" w14:textId="77777777" w:rsidTr="003737EA">
        <w:trPr>
          <w:jc w:val="center"/>
          <w:ins w:id="696" w:author="Huawei" w:date="2021-01-06T16:1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CD7" w14:textId="7612212E" w:rsidR="003737EA" w:rsidRDefault="00973354" w:rsidP="003737EA">
            <w:pPr>
              <w:pStyle w:val="TAL"/>
              <w:rPr>
                <w:ins w:id="697" w:author="Huawei" w:date="2021-01-06T16:19:00Z"/>
              </w:rPr>
            </w:pPr>
            <w:ins w:id="698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F913" w14:textId="77777777" w:rsidR="003737EA" w:rsidRDefault="003737EA" w:rsidP="003737EA">
            <w:pPr>
              <w:pStyle w:val="TAL"/>
              <w:rPr>
                <w:ins w:id="699" w:author="Huawei" w:date="2021-01-06T16:19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6FF" w14:textId="77777777" w:rsidR="003737EA" w:rsidRDefault="003737EA" w:rsidP="003737EA">
            <w:pPr>
              <w:pStyle w:val="TAL"/>
              <w:rPr>
                <w:ins w:id="700" w:author="Huawei" w:date="2021-01-06T16:19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BE5B6FD" w14:textId="77777777" w:rsidR="003737EA" w:rsidRDefault="003737EA" w:rsidP="003737EA">
            <w:pPr>
              <w:pStyle w:val="TAL"/>
              <w:rPr>
                <w:ins w:id="701" w:author="Huawei" w:date="2021-01-06T16:19:00Z"/>
              </w:rPr>
            </w:pPr>
            <w:ins w:id="702" w:author="Huawei" w:date="2021-01-06T16:20:00Z">
              <w:r w:rsidRPr="002578C4"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5048" w14:textId="3D0E914C" w:rsidR="003737EA" w:rsidRDefault="003737EA" w:rsidP="00A23212">
            <w:pPr>
              <w:pStyle w:val="TAL"/>
              <w:rPr>
                <w:ins w:id="703" w:author="Huawei" w:date="2021-01-06T16:19:00Z"/>
              </w:rPr>
            </w:pPr>
            <w:ins w:id="704" w:author="Huawei" w:date="2021-01-06T16:20:00Z">
              <w:r w:rsidRPr="002578C4">
                <w:t xml:space="preserve">Temporary redirection, during </w:t>
              </w:r>
              <w:r>
                <w:t>Individual Application Requirement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705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706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707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3737EA" w14:paraId="46E9DECB" w14:textId="77777777" w:rsidTr="003737EA">
        <w:trPr>
          <w:jc w:val="center"/>
          <w:ins w:id="708" w:author="Huawei" w:date="2021-01-06T16:1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AAE9" w14:textId="308FD6C0" w:rsidR="003737EA" w:rsidRDefault="00973354" w:rsidP="003737EA">
            <w:pPr>
              <w:pStyle w:val="TAL"/>
              <w:rPr>
                <w:ins w:id="709" w:author="Huawei" w:date="2021-01-06T16:19:00Z"/>
              </w:rPr>
            </w:pPr>
            <w:ins w:id="710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821" w14:textId="77777777" w:rsidR="003737EA" w:rsidRDefault="003737EA" w:rsidP="003737EA">
            <w:pPr>
              <w:pStyle w:val="TAL"/>
              <w:rPr>
                <w:ins w:id="711" w:author="Huawei" w:date="2021-01-06T16:19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BAA7" w14:textId="77777777" w:rsidR="003737EA" w:rsidRDefault="003737EA" w:rsidP="003737EA">
            <w:pPr>
              <w:pStyle w:val="TAL"/>
              <w:rPr>
                <w:ins w:id="712" w:author="Huawei" w:date="2021-01-06T16:19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87A6924" w14:textId="77777777" w:rsidR="003737EA" w:rsidRDefault="003737EA" w:rsidP="003737EA">
            <w:pPr>
              <w:pStyle w:val="TAL"/>
              <w:rPr>
                <w:ins w:id="713" w:author="Huawei" w:date="2021-01-06T16:19:00Z"/>
              </w:rPr>
            </w:pPr>
            <w:ins w:id="714" w:author="Huawei" w:date="2021-01-06T16:20:00Z">
              <w:r w:rsidRPr="002578C4"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EBA9C" w14:textId="6BBC37DA" w:rsidR="003737EA" w:rsidRDefault="003737EA" w:rsidP="00A23212">
            <w:pPr>
              <w:pStyle w:val="TAL"/>
              <w:rPr>
                <w:ins w:id="715" w:author="Huawei" w:date="2021-01-06T16:19:00Z"/>
              </w:rPr>
            </w:pPr>
            <w:ins w:id="716" w:author="Huawei" w:date="2021-01-06T16:20:00Z">
              <w:r w:rsidRPr="002578C4">
                <w:t xml:space="preserve">Permanent redirection, during </w:t>
              </w:r>
              <w:r>
                <w:t>Individual Application Requirement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717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718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719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3737EA" w14:paraId="5F3CC40D" w14:textId="77777777" w:rsidTr="003737EA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EFB6" w14:textId="77777777" w:rsidR="003737EA" w:rsidRDefault="003737EA" w:rsidP="003737EA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14:paraId="393A03A2" w14:textId="77777777" w:rsidR="000D38CB" w:rsidRDefault="000D38CB" w:rsidP="00A458BE">
      <w:pPr>
        <w:rPr>
          <w:ins w:id="720" w:author="Huawei" w:date="2021-01-06T16:22:00Z"/>
        </w:rPr>
      </w:pPr>
    </w:p>
    <w:p w14:paraId="01AA40B0" w14:textId="77777777" w:rsidR="001A0FCE" w:rsidRPr="002578C4" w:rsidRDefault="001A0FCE" w:rsidP="001A0FCE">
      <w:pPr>
        <w:pStyle w:val="TH"/>
        <w:rPr>
          <w:ins w:id="721" w:author="Huawei" w:date="2021-01-06T16:22:00Z"/>
        </w:rPr>
      </w:pPr>
      <w:ins w:id="722" w:author="Huawei" w:date="2021-01-06T16:22:00Z">
        <w:r w:rsidRPr="002578C4">
          <w:t>Table</w:t>
        </w:r>
        <w:r>
          <w:t> 6.3.3.3.3.1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0FCE" w:rsidRPr="002578C4" w14:paraId="520862CA" w14:textId="77777777" w:rsidTr="006431F9">
        <w:trPr>
          <w:jc w:val="center"/>
          <w:ins w:id="723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04373" w14:textId="77777777" w:rsidR="001A0FCE" w:rsidRPr="002578C4" w:rsidRDefault="001A0FCE" w:rsidP="006431F9">
            <w:pPr>
              <w:pStyle w:val="TAH"/>
              <w:rPr>
                <w:ins w:id="724" w:author="Huawei" w:date="2021-01-06T16:22:00Z"/>
              </w:rPr>
            </w:pPr>
            <w:ins w:id="725" w:author="Huawei" w:date="2021-01-06T16:22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896BB" w14:textId="77777777" w:rsidR="001A0FCE" w:rsidRPr="002578C4" w:rsidRDefault="001A0FCE" w:rsidP="006431F9">
            <w:pPr>
              <w:pStyle w:val="TAH"/>
              <w:rPr>
                <w:ins w:id="726" w:author="Huawei" w:date="2021-01-06T16:22:00Z"/>
              </w:rPr>
            </w:pPr>
            <w:ins w:id="727" w:author="Huawei" w:date="2021-01-06T16:22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B3E01" w14:textId="77777777" w:rsidR="001A0FCE" w:rsidRPr="002578C4" w:rsidRDefault="001A0FCE" w:rsidP="006431F9">
            <w:pPr>
              <w:pStyle w:val="TAH"/>
              <w:rPr>
                <w:ins w:id="728" w:author="Huawei" w:date="2021-01-06T16:22:00Z"/>
              </w:rPr>
            </w:pPr>
            <w:ins w:id="729" w:author="Huawei" w:date="2021-01-06T16:22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67D6F" w14:textId="77777777" w:rsidR="001A0FCE" w:rsidRPr="002578C4" w:rsidRDefault="001A0FCE" w:rsidP="006431F9">
            <w:pPr>
              <w:pStyle w:val="TAH"/>
              <w:rPr>
                <w:ins w:id="730" w:author="Huawei" w:date="2021-01-06T16:22:00Z"/>
              </w:rPr>
            </w:pPr>
            <w:ins w:id="731" w:author="Huawei" w:date="2021-01-06T16:22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B710B2" w14:textId="77777777" w:rsidR="001A0FCE" w:rsidRPr="002578C4" w:rsidRDefault="001A0FCE" w:rsidP="006431F9">
            <w:pPr>
              <w:pStyle w:val="TAH"/>
              <w:rPr>
                <w:ins w:id="732" w:author="Huawei" w:date="2021-01-06T16:22:00Z"/>
              </w:rPr>
            </w:pPr>
            <w:ins w:id="733" w:author="Huawei" w:date="2021-01-06T16:22:00Z">
              <w:r w:rsidRPr="002578C4">
                <w:t>Description</w:t>
              </w:r>
            </w:ins>
          </w:p>
        </w:tc>
      </w:tr>
      <w:tr w:rsidR="001A0FCE" w:rsidRPr="002578C4" w14:paraId="0B3C642D" w14:textId="77777777" w:rsidTr="006431F9">
        <w:trPr>
          <w:jc w:val="center"/>
          <w:ins w:id="734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C2CF54" w14:textId="77777777" w:rsidR="001A0FCE" w:rsidRPr="002578C4" w:rsidRDefault="001A0FCE" w:rsidP="006431F9">
            <w:pPr>
              <w:pStyle w:val="TAL"/>
              <w:rPr>
                <w:ins w:id="735" w:author="Huawei" w:date="2021-01-06T16:22:00Z"/>
              </w:rPr>
            </w:pPr>
            <w:ins w:id="736" w:author="Huawei" w:date="2021-01-06T16:22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88B3B" w14:textId="77777777" w:rsidR="001A0FCE" w:rsidRPr="002578C4" w:rsidRDefault="001A0FCE" w:rsidP="006431F9">
            <w:pPr>
              <w:pStyle w:val="TAL"/>
              <w:rPr>
                <w:ins w:id="737" w:author="Huawei" w:date="2021-01-06T16:22:00Z"/>
              </w:rPr>
            </w:pPr>
            <w:ins w:id="738" w:author="Huawei" w:date="2021-01-06T16:22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2155F" w14:textId="77777777" w:rsidR="001A0FCE" w:rsidRPr="002578C4" w:rsidRDefault="001A0FCE" w:rsidP="006431F9">
            <w:pPr>
              <w:pStyle w:val="TAC"/>
              <w:rPr>
                <w:ins w:id="739" w:author="Huawei" w:date="2021-01-06T16:22:00Z"/>
              </w:rPr>
            </w:pPr>
            <w:ins w:id="740" w:author="Huawei" w:date="2021-01-06T16:22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CD87" w14:textId="77777777" w:rsidR="001A0FCE" w:rsidRPr="002578C4" w:rsidRDefault="001A0FCE" w:rsidP="006431F9">
            <w:pPr>
              <w:pStyle w:val="TAL"/>
              <w:rPr>
                <w:ins w:id="741" w:author="Huawei" w:date="2021-01-06T16:22:00Z"/>
              </w:rPr>
            </w:pPr>
            <w:ins w:id="742" w:author="Huawei" w:date="2021-01-06T16:22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CBA316" w14:textId="77777777" w:rsidR="001A0FCE" w:rsidRPr="002578C4" w:rsidRDefault="001A0FCE" w:rsidP="006431F9">
            <w:pPr>
              <w:pStyle w:val="TAL"/>
              <w:rPr>
                <w:ins w:id="743" w:author="Huawei" w:date="2021-01-06T16:22:00Z"/>
              </w:rPr>
            </w:pPr>
            <w:ins w:id="744" w:author="Huawei" w:date="2021-01-06T16:22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26DBDC61" w14:textId="77777777" w:rsidR="001A0FCE" w:rsidRPr="002578C4" w:rsidRDefault="001A0FCE" w:rsidP="001A0FCE">
      <w:pPr>
        <w:rPr>
          <w:ins w:id="745" w:author="Huawei" w:date="2021-01-06T16:22:00Z"/>
        </w:rPr>
      </w:pPr>
    </w:p>
    <w:p w14:paraId="5BA23A65" w14:textId="77777777" w:rsidR="001A0FCE" w:rsidRPr="002578C4" w:rsidRDefault="001A0FCE" w:rsidP="001A0FCE">
      <w:pPr>
        <w:pStyle w:val="TH"/>
        <w:rPr>
          <w:ins w:id="746" w:author="Huawei" w:date="2021-01-06T16:22:00Z"/>
        </w:rPr>
      </w:pPr>
      <w:ins w:id="747" w:author="Huawei" w:date="2021-01-06T16:22:00Z">
        <w:r w:rsidRPr="002578C4">
          <w:t>Table</w:t>
        </w:r>
        <w:r>
          <w:t> 6.3.3.3.3.1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0FCE" w:rsidRPr="002578C4" w14:paraId="553E26C5" w14:textId="77777777" w:rsidTr="006431F9">
        <w:trPr>
          <w:jc w:val="center"/>
          <w:ins w:id="748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727A1" w14:textId="77777777" w:rsidR="001A0FCE" w:rsidRPr="002578C4" w:rsidRDefault="001A0FCE" w:rsidP="006431F9">
            <w:pPr>
              <w:pStyle w:val="TAH"/>
              <w:rPr>
                <w:ins w:id="749" w:author="Huawei" w:date="2021-01-06T16:22:00Z"/>
              </w:rPr>
            </w:pPr>
            <w:ins w:id="750" w:author="Huawei" w:date="2021-01-06T16:22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83DC2" w14:textId="77777777" w:rsidR="001A0FCE" w:rsidRPr="002578C4" w:rsidRDefault="001A0FCE" w:rsidP="006431F9">
            <w:pPr>
              <w:pStyle w:val="TAH"/>
              <w:rPr>
                <w:ins w:id="751" w:author="Huawei" w:date="2021-01-06T16:22:00Z"/>
              </w:rPr>
            </w:pPr>
            <w:ins w:id="752" w:author="Huawei" w:date="2021-01-06T16:22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5EF19" w14:textId="77777777" w:rsidR="001A0FCE" w:rsidRPr="002578C4" w:rsidRDefault="001A0FCE" w:rsidP="006431F9">
            <w:pPr>
              <w:pStyle w:val="TAH"/>
              <w:rPr>
                <w:ins w:id="753" w:author="Huawei" w:date="2021-01-06T16:22:00Z"/>
              </w:rPr>
            </w:pPr>
            <w:ins w:id="754" w:author="Huawei" w:date="2021-01-06T16:22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2980D" w14:textId="77777777" w:rsidR="001A0FCE" w:rsidRPr="002578C4" w:rsidRDefault="001A0FCE" w:rsidP="006431F9">
            <w:pPr>
              <w:pStyle w:val="TAH"/>
              <w:rPr>
                <w:ins w:id="755" w:author="Huawei" w:date="2021-01-06T16:22:00Z"/>
              </w:rPr>
            </w:pPr>
            <w:ins w:id="756" w:author="Huawei" w:date="2021-01-06T16:22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50223C" w14:textId="77777777" w:rsidR="001A0FCE" w:rsidRPr="002578C4" w:rsidRDefault="001A0FCE" w:rsidP="006431F9">
            <w:pPr>
              <w:pStyle w:val="TAH"/>
              <w:rPr>
                <w:ins w:id="757" w:author="Huawei" w:date="2021-01-06T16:22:00Z"/>
              </w:rPr>
            </w:pPr>
            <w:ins w:id="758" w:author="Huawei" w:date="2021-01-06T16:22:00Z">
              <w:r w:rsidRPr="002578C4">
                <w:t>Description</w:t>
              </w:r>
            </w:ins>
          </w:p>
        </w:tc>
      </w:tr>
      <w:tr w:rsidR="001A0FCE" w:rsidRPr="002578C4" w14:paraId="6C6EE4A8" w14:textId="77777777" w:rsidTr="006431F9">
        <w:trPr>
          <w:jc w:val="center"/>
          <w:ins w:id="759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23EA3" w14:textId="77777777" w:rsidR="001A0FCE" w:rsidRPr="002578C4" w:rsidRDefault="001A0FCE" w:rsidP="006431F9">
            <w:pPr>
              <w:pStyle w:val="TAL"/>
              <w:rPr>
                <w:ins w:id="760" w:author="Huawei" w:date="2021-01-06T16:22:00Z"/>
              </w:rPr>
            </w:pPr>
            <w:ins w:id="761" w:author="Huawei" w:date="2021-01-06T16:22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9E2B5" w14:textId="77777777" w:rsidR="001A0FCE" w:rsidRPr="002578C4" w:rsidRDefault="001A0FCE" w:rsidP="006431F9">
            <w:pPr>
              <w:pStyle w:val="TAL"/>
              <w:rPr>
                <w:ins w:id="762" w:author="Huawei" w:date="2021-01-06T16:22:00Z"/>
              </w:rPr>
            </w:pPr>
            <w:ins w:id="763" w:author="Huawei" w:date="2021-01-06T16:22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B1E62" w14:textId="77777777" w:rsidR="001A0FCE" w:rsidRPr="002578C4" w:rsidRDefault="001A0FCE" w:rsidP="006431F9">
            <w:pPr>
              <w:pStyle w:val="TAC"/>
              <w:rPr>
                <w:ins w:id="764" w:author="Huawei" w:date="2021-01-06T16:22:00Z"/>
              </w:rPr>
            </w:pPr>
            <w:ins w:id="765" w:author="Huawei" w:date="2021-01-06T16:22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96D58" w14:textId="77777777" w:rsidR="001A0FCE" w:rsidRPr="002578C4" w:rsidRDefault="001A0FCE" w:rsidP="006431F9">
            <w:pPr>
              <w:pStyle w:val="TAL"/>
              <w:rPr>
                <w:ins w:id="766" w:author="Huawei" w:date="2021-01-06T16:22:00Z"/>
              </w:rPr>
            </w:pPr>
            <w:ins w:id="767" w:author="Huawei" w:date="2021-01-06T16:22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449759" w14:textId="77777777" w:rsidR="001A0FCE" w:rsidRPr="002578C4" w:rsidRDefault="001A0FCE" w:rsidP="006431F9">
            <w:pPr>
              <w:pStyle w:val="TAL"/>
              <w:rPr>
                <w:ins w:id="768" w:author="Huawei" w:date="2021-01-06T16:22:00Z"/>
              </w:rPr>
            </w:pPr>
            <w:ins w:id="769" w:author="Huawei" w:date="2021-01-06T16:22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7546EB20" w14:textId="77777777" w:rsidR="001A0FCE" w:rsidRDefault="001A0FCE" w:rsidP="00A458BE">
      <w:pPr>
        <w:rPr>
          <w:ins w:id="770" w:author="Huawei2" w:date="2021-01-29T17:47:00Z"/>
        </w:rPr>
      </w:pPr>
    </w:p>
    <w:p w14:paraId="3CB7329F" w14:textId="77777777" w:rsidR="00887B6F" w:rsidRPr="00B61815" w:rsidRDefault="00887B6F" w:rsidP="00887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1DCB50" w14:textId="77777777" w:rsidR="00887B6F" w:rsidRDefault="00887B6F" w:rsidP="00887B6F">
      <w:pPr>
        <w:pStyle w:val="6"/>
      </w:pPr>
      <w:bookmarkStart w:id="771" w:name="_Toc34035473"/>
      <w:bookmarkStart w:id="772" w:name="_Toc36037466"/>
      <w:bookmarkStart w:id="773" w:name="_Toc36037770"/>
      <w:bookmarkStart w:id="774" w:name="_Toc38877612"/>
      <w:bookmarkStart w:id="775" w:name="_Toc43199694"/>
      <w:bookmarkStart w:id="776" w:name="_Toc45132873"/>
      <w:bookmarkStart w:id="777" w:name="_Toc59015616"/>
      <w:r>
        <w:t>6.3.3.3.3.2</w:t>
      </w:r>
      <w:r>
        <w:tab/>
        <w:t>DELETE</w:t>
      </w:r>
      <w:bookmarkEnd w:id="771"/>
      <w:bookmarkEnd w:id="772"/>
      <w:bookmarkEnd w:id="773"/>
      <w:bookmarkEnd w:id="774"/>
      <w:bookmarkEnd w:id="775"/>
      <w:bookmarkEnd w:id="776"/>
      <w:bookmarkEnd w:id="777"/>
    </w:p>
    <w:p w14:paraId="210D95D4" w14:textId="77777777" w:rsidR="00887B6F" w:rsidRDefault="00887B6F" w:rsidP="00887B6F">
      <w:r>
        <w:t>This method shall support the URI query parameters specified in table 6.3.3.3.3.2-1.</w:t>
      </w:r>
    </w:p>
    <w:p w14:paraId="2139B0B9" w14:textId="77777777" w:rsidR="00887B6F" w:rsidRDefault="00887B6F" w:rsidP="00887B6F">
      <w:pPr>
        <w:pStyle w:val="TH"/>
        <w:rPr>
          <w:rFonts w:cs="Arial"/>
        </w:rPr>
      </w:pPr>
      <w:r>
        <w:t xml:space="preserve">Table 6.3.3.3.3.2-1: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87B6F" w14:paraId="454CE937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D605B" w14:textId="77777777" w:rsidR="00887B6F" w:rsidRDefault="00887B6F" w:rsidP="00887B6F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650E8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AC9EB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11D1B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E65B64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343FE1C9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BAD4F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90BC" w14:textId="77777777" w:rsidR="00887B6F" w:rsidRDefault="00887B6F" w:rsidP="00887B6F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3863" w14:textId="77777777" w:rsidR="00887B6F" w:rsidRDefault="00887B6F" w:rsidP="00887B6F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21BB" w14:textId="77777777" w:rsidR="00887B6F" w:rsidRDefault="00887B6F" w:rsidP="00887B6F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3CEC2" w14:textId="77777777" w:rsidR="00887B6F" w:rsidRDefault="00887B6F" w:rsidP="00887B6F">
            <w:pPr>
              <w:pStyle w:val="TAL"/>
            </w:pPr>
          </w:p>
        </w:tc>
      </w:tr>
    </w:tbl>
    <w:p w14:paraId="11C5B8DC" w14:textId="77777777" w:rsidR="00887B6F" w:rsidRDefault="00887B6F" w:rsidP="00887B6F"/>
    <w:p w14:paraId="6951856B" w14:textId="77777777" w:rsidR="00887B6F" w:rsidRDefault="00887B6F" w:rsidP="00887B6F">
      <w:r>
        <w:t>This method shall support the request data structures specified in table 6.3.3.3.3.2-2 and the response data structures and response codes specified in table 6.3.3.3.3.2-3.</w:t>
      </w:r>
    </w:p>
    <w:p w14:paraId="77784E3B" w14:textId="77777777" w:rsidR="00887B6F" w:rsidRDefault="00887B6F" w:rsidP="00887B6F">
      <w:pPr>
        <w:pStyle w:val="TH"/>
      </w:pPr>
      <w:r>
        <w:t xml:space="preserve">Table 6.3.3.3.3.2-2: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87B6F" w14:paraId="36BA0CD7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E3102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AF212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555EF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E90EA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3E3B1316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B77EA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FD62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C8D57" w14:textId="77777777" w:rsidR="00887B6F" w:rsidRDefault="00887B6F" w:rsidP="00887B6F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1C71" w14:textId="77777777" w:rsidR="00887B6F" w:rsidRDefault="00887B6F" w:rsidP="00887B6F">
            <w:pPr>
              <w:pStyle w:val="TAL"/>
            </w:pPr>
          </w:p>
        </w:tc>
      </w:tr>
    </w:tbl>
    <w:p w14:paraId="7B580C87" w14:textId="77777777" w:rsidR="00887B6F" w:rsidRDefault="00887B6F" w:rsidP="00887B6F"/>
    <w:p w14:paraId="7BE59991" w14:textId="77777777" w:rsidR="00887B6F" w:rsidRDefault="00887B6F" w:rsidP="00887B6F">
      <w:pPr>
        <w:pStyle w:val="TH"/>
      </w:pPr>
      <w:r>
        <w:lastRenderedPageBreak/>
        <w:t>Table 6.3.3.3.3.2-3: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87B6F" w14:paraId="57AE244B" w14:textId="77777777" w:rsidTr="00221BF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139B3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F62C5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CD1C4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840DE" w14:textId="77777777" w:rsidR="00887B6F" w:rsidRDefault="00887B6F" w:rsidP="00887B6F">
            <w:pPr>
              <w:pStyle w:val="TAH"/>
            </w:pPr>
            <w:r>
              <w:t>Response</w:t>
            </w:r>
          </w:p>
          <w:p w14:paraId="4CBD5772" w14:textId="77777777" w:rsidR="00887B6F" w:rsidRDefault="00887B6F" w:rsidP="00887B6F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07F3E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0335480C" w14:textId="77777777" w:rsidTr="00221BF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B348FB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3A910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9A985" w14:textId="77777777" w:rsidR="00887B6F" w:rsidRDefault="00887B6F" w:rsidP="00887B6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943F0" w14:textId="77777777" w:rsidR="00887B6F" w:rsidRDefault="00887B6F" w:rsidP="00887B6F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6001E3" w14:textId="77777777" w:rsidR="00887B6F" w:rsidRDefault="00887B6F" w:rsidP="00887B6F">
            <w:pPr>
              <w:pStyle w:val="TAL"/>
            </w:pPr>
            <w:r>
              <w:t>Individual Application Requirement resource was successfully deleted</w:t>
            </w:r>
          </w:p>
        </w:tc>
      </w:tr>
      <w:tr w:rsidR="00221BF8" w14:paraId="7AE917E2" w14:textId="77777777" w:rsidTr="00221BF8">
        <w:trPr>
          <w:jc w:val="center"/>
          <w:ins w:id="778" w:author="Huawei" w:date="2021-01-07T16:2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99B06" w14:textId="192E531A" w:rsidR="00221BF8" w:rsidRDefault="00973354" w:rsidP="00221BF8">
            <w:pPr>
              <w:pStyle w:val="TAL"/>
              <w:rPr>
                <w:ins w:id="779" w:author="Huawei" w:date="2021-01-07T16:22:00Z"/>
              </w:rPr>
            </w:pPr>
            <w:ins w:id="780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D0488" w14:textId="77777777" w:rsidR="00221BF8" w:rsidRDefault="00221BF8" w:rsidP="00221BF8">
            <w:pPr>
              <w:pStyle w:val="TAC"/>
              <w:rPr>
                <w:ins w:id="781" w:author="Huawei" w:date="2021-01-07T16:2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3AD99" w14:textId="77777777" w:rsidR="00221BF8" w:rsidRDefault="00221BF8" w:rsidP="00221BF8">
            <w:pPr>
              <w:pStyle w:val="TAL"/>
              <w:rPr>
                <w:ins w:id="782" w:author="Huawei" w:date="2021-01-07T16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79867" w14:textId="77777777" w:rsidR="00221BF8" w:rsidRDefault="00221BF8" w:rsidP="00221BF8">
            <w:pPr>
              <w:pStyle w:val="TAL"/>
              <w:rPr>
                <w:ins w:id="783" w:author="Huawei" w:date="2021-01-07T16:22:00Z"/>
              </w:rPr>
            </w:pPr>
            <w:ins w:id="784" w:author="Huawei" w:date="2021-01-07T16:24:00Z">
              <w:r w:rsidRPr="002578C4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6FB71" w14:textId="564F2A9C" w:rsidR="00221BF8" w:rsidRDefault="00221BF8" w:rsidP="00A23212">
            <w:pPr>
              <w:pStyle w:val="TAL"/>
              <w:rPr>
                <w:ins w:id="785" w:author="Huawei" w:date="2021-01-07T16:22:00Z"/>
              </w:rPr>
            </w:pPr>
            <w:ins w:id="786" w:author="Huawei" w:date="2021-01-07T16:24:00Z">
              <w:r w:rsidRPr="002578C4">
                <w:t xml:space="preserve">Temporary redirection, during </w:t>
              </w:r>
              <w:r>
                <w:t>Individual Application Requirement deletion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787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788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789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221BF8" w14:paraId="451D4FEC" w14:textId="77777777" w:rsidTr="00221BF8">
        <w:trPr>
          <w:jc w:val="center"/>
          <w:ins w:id="790" w:author="Huawei" w:date="2021-01-07T16:2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2047" w14:textId="2136CDA3" w:rsidR="00221BF8" w:rsidRDefault="00973354" w:rsidP="00221BF8">
            <w:pPr>
              <w:pStyle w:val="TAL"/>
              <w:rPr>
                <w:ins w:id="791" w:author="Huawei" w:date="2021-01-07T16:22:00Z"/>
              </w:rPr>
            </w:pPr>
            <w:ins w:id="792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12247" w14:textId="77777777" w:rsidR="00221BF8" w:rsidRDefault="00221BF8" w:rsidP="00221BF8">
            <w:pPr>
              <w:pStyle w:val="TAC"/>
              <w:rPr>
                <w:ins w:id="793" w:author="Huawei" w:date="2021-01-07T16:2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CD981" w14:textId="77777777" w:rsidR="00221BF8" w:rsidRDefault="00221BF8" w:rsidP="00221BF8">
            <w:pPr>
              <w:pStyle w:val="TAL"/>
              <w:rPr>
                <w:ins w:id="794" w:author="Huawei" w:date="2021-01-07T16:2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11049" w14:textId="77777777" w:rsidR="00221BF8" w:rsidRDefault="00221BF8" w:rsidP="00221BF8">
            <w:pPr>
              <w:pStyle w:val="TAL"/>
              <w:rPr>
                <w:ins w:id="795" w:author="Huawei" w:date="2021-01-07T16:22:00Z"/>
              </w:rPr>
            </w:pPr>
            <w:ins w:id="796" w:author="Huawei" w:date="2021-01-07T16:24:00Z">
              <w:r w:rsidRPr="002578C4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DD6FC" w14:textId="67EF32A4" w:rsidR="00221BF8" w:rsidRDefault="00221BF8" w:rsidP="00A23212">
            <w:pPr>
              <w:pStyle w:val="TAL"/>
              <w:rPr>
                <w:ins w:id="797" w:author="Huawei" w:date="2021-01-07T16:22:00Z"/>
              </w:rPr>
            </w:pPr>
            <w:ins w:id="798" w:author="Huawei" w:date="2021-01-07T16:24:00Z">
              <w:r w:rsidRPr="002578C4">
                <w:t xml:space="preserve">Permanent redirection, during </w:t>
              </w:r>
              <w:r>
                <w:t>Individual Application Requirement deletion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799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800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801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221BF8" w14:paraId="7C211B54" w14:textId="77777777" w:rsidTr="00221BF8">
        <w:trPr>
          <w:jc w:val="center"/>
          <w:ins w:id="802" w:author="Huawei" w:date="2021-01-07T16:2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FEA6D" w14:textId="77777777" w:rsidR="00221BF8" w:rsidRDefault="00221BF8" w:rsidP="00221BF8">
            <w:pPr>
              <w:pStyle w:val="TAN"/>
              <w:rPr>
                <w:ins w:id="803" w:author="Huawei" w:date="2021-01-07T16:22:00Z"/>
              </w:rPr>
            </w:pPr>
            <w:ins w:id="804" w:author="Huawei" w:date="2021-01-07T16:24:00Z">
              <w:r w:rsidRPr="00221BF8">
                <w:rPr>
                  <w:rFonts w:eastAsia="宋体"/>
                </w:rPr>
                <w:t>NOTE:</w:t>
              </w:r>
              <w:r w:rsidRPr="00221BF8">
                <w:rPr>
                  <w:rFonts w:eastAsia="宋体"/>
                </w:rP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14:paraId="1D226D83" w14:textId="77777777" w:rsidR="00887B6F" w:rsidRDefault="00887B6F" w:rsidP="00A458BE">
      <w:pPr>
        <w:rPr>
          <w:ins w:id="805" w:author="Huawei2" w:date="2021-01-29T17:46:00Z"/>
        </w:rPr>
      </w:pPr>
    </w:p>
    <w:p w14:paraId="4CD00824" w14:textId="77777777" w:rsidR="000B35E2" w:rsidRPr="002578C4" w:rsidRDefault="000B35E2" w:rsidP="000B35E2">
      <w:pPr>
        <w:pStyle w:val="TH"/>
        <w:rPr>
          <w:ins w:id="806" w:author="Huawei2" w:date="2021-01-29T17:46:00Z"/>
        </w:rPr>
      </w:pPr>
      <w:ins w:id="807" w:author="Huawei2" w:date="2021-01-29T17:46:00Z">
        <w:r w:rsidRPr="002578C4">
          <w:t>Table</w:t>
        </w:r>
        <w:r>
          <w:t> 6.3.3.3.3.2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35E2" w:rsidRPr="002578C4" w14:paraId="2C0BC5F5" w14:textId="77777777" w:rsidTr="001A7DE2">
        <w:trPr>
          <w:jc w:val="center"/>
          <w:ins w:id="808" w:author="Huawei2" w:date="2021-01-29T17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526D7" w14:textId="77777777" w:rsidR="000B35E2" w:rsidRPr="002578C4" w:rsidRDefault="000B35E2" w:rsidP="001A7DE2">
            <w:pPr>
              <w:pStyle w:val="TAH"/>
              <w:rPr>
                <w:ins w:id="809" w:author="Huawei2" w:date="2021-01-29T17:46:00Z"/>
              </w:rPr>
            </w:pPr>
            <w:ins w:id="810" w:author="Huawei2" w:date="2021-01-29T17:46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FF72D" w14:textId="77777777" w:rsidR="000B35E2" w:rsidRPr="002578C4" w:rsidRDefault="000B35E2" w:rsidP="001A7DE2">
            <w:pPr>
              <w:pStyle w:val="TAH"/>
              <w:rPr>
                <w:ins w:id="811" w:author="Huawei2" w:date="2021-01-29T17:46:00Z"/>
              </w:rPr>
            </w:pPr>
            <w:ins w:id="812" w:author="Huawei2" w:date="2021-01-29T17:46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A307F" w14:textId="77777777" w:rsidR="000B35E2" w:rsidRPr="002578C4" w:rsidRDefault="000B35E2" w:rsidP="001A7DE2">
            <w:pPr>
              <w:pStyle w:val="TAH"/>
              <w:rPr>
                <w:ins w:id="813" w:author="Huawei2" w:date="2021-01-29T17:46:00Z"/>
              </w:rPr>
            </w:pPr>
            <w:ins w:id="814" w:author="Huawei2" w:date="2021-01-29T17:46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345FD" w14:textId="77777777" w:rsidR="000B35E2" w:rsidRPr="002578C4" w:rsidRDefault="000B35E2" w:rsidP="001A7DE2">
            <w:pPr>
              <w:pStyle w:val="TAH"/>
              <w:rPr>
                <w:ins w:id="815" w:author="Huawei2" w:date="2021-01-29T17:46:00Z"/>
              </w:rPr>
            </w:pPr>
            <w:ins w:id="816" w:author="Huawei2" w:date="2021-01-29T17:46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40E130" w14:textId="77777777" w:rsidR="000B35E2" w:rsidRPr="002578C4" w:rsidRDefault="000B35E2" w:rsidP="001A7DE2">
            <w:pPr>
              <w:pStyle w:val="TAH"/>
              <w:rPr>
                <w:ins w:id="817" w:author="Huawei2" w:date="2021-01-29T17:46:00Z"/>
              </w:rPr>
            </w:pPr>
            <w:ins w:id="818" w:author="Huawei2" w:date="2021-01-29T17:46:00Z">
              <w:r w:rsidRPr="002578C4">
                <w:t>Description</w:t>
              </w:r>
            </w:ins>
          </w:p>
        </w:tc>
      </w:tr>
      <w:tr w:rsidR="000B35E2" w:rsidRPr="002578C4" w14:paraId="45130264" w14:textId="77777777" w:rsidTr="001A7DE2">
        <w:trPr>
          <w:jc w:val="center"/>
          <w:ins w:id="819" w:author="Huawei2" w:date="2021-01-29T17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60179" w14:textId="77777777" w:rsidR="000B35E2" w:rsidRPr="002578C4" w:rsidRDefault="000B35E2" w:rsidP="001A7DE2">
            <w:pPr>
              <w:pStyle w:val="TAL"/>
              <w:rPr>
                <w:ins w:id="820" w:author="Huawei2" w:date="2021-01-29T17:46:00Z"/>
              </w:rPr>
            </w:pPr>
            <w:ins w:id="821" w:author="Huawei2" w:date="2021-01-29T17:46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36503" w14:textId="77777777" w:rsidR="000B35E2" w:rsidRPr="002578C4" w:rsidRDefault="000B35E2" w:rsidP="001A7DE2">
            <w:pPr>
              <w:pStyle w:val="TAL"/>
              <w:rPr>
                <w:ins w:id="822" w:author="Huawei2" w:date="2021-01-29T17:46:00Z"/>
              </w:rPr>
            </w:pPr>
            <w:ins w:id="823" w:author="Huawei2" w:date="2021-01-29T17:46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6E6B3" w14:textId="77777777" w:rsidR="000B35E2" w:rsidRPr="002578C4" w:rsidRDefault="000B35E2" w:rsidP="001A7DE2">
            <w:pPr>
              <w:pStyle w:val="TAC"/>
              <w:rPr>
                <w:ins w:id="824" w:author="Huawei2" w:date="2021-01-29T17:46:00Z"/>
              </w:rPr>
            </w:pPr>
            <w:ins w:id="825" w:author="Huawei2" w:date="2021-01-29T17:46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D4D39" w14:textId="77777777" w:rsidR="000B35E2" w:rsidRPr="002578C4" w:rsidRDefault="000B35E2" w:rsidP="001A7DE2">
            <w:pPr>
              <w:pStyle w:val="TAL"/>
              <w:rPr>
                <w:ins w:id="826" w:author="Huawei2" w:date="2021-01-29T17:46:00Z"/>
              </w:rPr>
            </w:pPr>
            <w:ins w:id="827" w:author="Huawei2" w:date="2021-01-29T17:46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3868A3" w14:textId="77777777" w:rsidR="000B35E2" w:rsidRPr="002578C4" w:rsidRDefault="000B35E2" w:rsidP="001A7DE2">
            <w:pPr>
              <w:pStyle w:val="TAL"/>
              <w:rPr>
                <w:ins w:id="828" w:author="Huawei2" w:date="2021-01-29T17:46:00Z"/>
              </w:rPr>
            </w:pPr>
            <w:ins w:id="829" w:author="Huawei2" w:date="2021-01-29T17:46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054F939E" w14:textId="77777777" w:rsidR="000B35E2" w:rsidRPr="002578C4" w:rsidRDefault="000B35E2" w:rsidP="000B35E2">
      <w:pPr>
        <w:rPr>
          <w:ins w:id="830" w:author="Huawei2" w:date="2021-01-29T17:46:00Z"/>
        </w:rPr>
      </w:pPr>
    </w:p>
    <w:p w14:paraId="58DECD58" w14:textId="77777777" w:rsidR="000B35E2" w:rsidRPr="002578C4" w:rsidRDefault="000B35E2" w:rsidP="000B35E2">
      <w:pPr>
        <w:pStyle w:val="TH"/>
        <w:rPr>
          <w:ins w:id="831" w:author="Huawei2" w:date="2021-01-29T17:46:00Z"/>
        </w:rPr>
      </w:pPr>
      <w:ins w:id="832" w:author="Huawei2" w:date="2021-01-29T17:46:00Z">
        <w:r w:rsidRPr="002578C4">
          <w:t>Table</w:t>
        </w:r>
        <w:r>
          <w:t> 6.3.3.3.3.2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35E2" w:rsidRPr="002578C4" w14:paraId="52DDF8CD" w14:textId="77777777" w:rsidTr="001A7DE2">
        <w:trPr>
          <w:jc w:val="center"/>
          <w:ins w:id="833" w:author="Huawei2" w:date="2021-01-29T17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8849A" w14:textId="77777777" w:rsidR="000B35E2" w:rsidRPr="002578C4" w:rsidRDefault="000B35E2" w:rsidP="001A7DE2">
            <w:pPr>
              <w:pStyle w:val="TAH"/>
              <w:rPr>
                <w:ins w:id="834" w:author="Huawei2" w:date="2021-01-29T17:46:00Z"/>
              </w:rPr>
            </w:pPr>
            <w:ins w:id="835" w:author="Huawei2" w:date="2021-01-29T17:46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40DC5" w14:textId="77777777" w:rsidR="000B35E2" w:rsidRPr="002578C4" w:rsidRDefault="000B35E2" w:rsidP="001A7DE2">
            <w:pPr>
              <w:pStyle w:val="TAH"/>
              <w:rPr>
                <w:ins w:id="836" w:author="Huawei2" w:date="2021-01-29T17:46:00Z"/>
              </w:rPr>
            </w:pPr>
            <w:ins w:id="837" w:author="Huawei2" w:date="2021-01-29T17:46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101ED" w14:textId="77777777" w:rsidR="000B35E2" w:rsidRPr="002578C4" w:rsidRDefault="000B35E2" w:rsidP="001A7DE2">
            <w:pPr>
              <w:pStyle w:val="TAH"/>
              <w:rPr>
                <w:ins w:id="838" w:author="Huawei2" w:date="2021-01-29T17:46:00Z"/>
              </w:rPr>
            </w:pPr>
            <w:ins w:id="839" w:author="Huawei2" w:date="2021-01-29T17:46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3C641" w14:textId="77777777" w:rsidR="000B35E2" w:rsidRPr="002578C4" w:rsidRDefault="000B35E2" w:rsidP="001A7DE2">
            <w:pPr>
              <w:pStyle w:val="TAH"/>
              <w:rPr>
                <w:ins w:id="840" w:author="Huawei2" w:date="2021-01-29T17:46:00Z"/>
              </w:rPr>
            </w:pPr>
            <w:ins w:id="841" w:author="Huawei2" w:date="2021-01-29T17:46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596754" w14:textId="77777777" w:rsidR="000B35E2" w:rsidRPr="002578C4" w:rsidRDefault="000B35E2" w:rsidP="001A7DE2">
            <w:pPr>
              <w:pStyle w:val="TAH"/>
              <w:rPr>
                <w:ins w:id="842" w:author="Huawei2" w:date="2021-01-29T17:46:00Z"/>
              </w:rPr>
            </w:pPr>
            <w:ins w:id="843" w:author="Huawei2" w:date="2021-01-29T17:46:00Z">
              <w:r w:rsidRPr="002578C4">
                <w:t>Description</w:t>
              </w:r>
            </w:ins>
          </w:p>
        </w:tc>
      </w:tr>
      <w:tr w:rsidR="000B35E2" w:rsidRPr="002578C4" w14:paraId="611FCAB9" w14:textId="77777777" w:rsidTr="001A7DE2">
        <w:trPr>
          <w:jc w:val="center"/>
          <w:ins w:id="844" w:author="Huawei2" w:date="2021-01-29T17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EB0E8" w14:textId="77777777" w:rsidR="000B35E2" w:rsidRPr="002578C4" w:rsidRDefault="000B35E2" w:rsidP="001A7DE2">
            <w:pPr>
              <w:pStyle w:val="TAL"/>
              <w:rPr>
                <w:ins w:id="845" w:author="Huawei2" w:date="2021-01-29T17:46:00Z"/>
              </w:rPr>
            </w:pPr>
            <w:ins w:id="846" w:author="Huawei2" w:date="2021-01-29T17:46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5855A" w14:textId="77777777" w:rsidR="000B35E2" w:rsidRPr="002578C4" w:rsidRDefault="000B35E2" w:rsidP="001A7DE2">
            <w:pPr>
              <w:pStyle w:val="TAL"/>
              <w:rPr>
                <w:ins w:id="847" w:author="Huawei2" w:date="2021-01-29T17:46:00Z"/>
              </w:rPr>
            </w:pPr>
            <w:ins w:id="848" w:author="Huawei2" w:date="2021-01-29T17:46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9BC10" w14:textId="77777777" w:rsidR="000B35E2" w:rsidRPr="002578C4" w:rsidRDefault="000B35E2" w:rsidP="001A7DE2">
            <w:pPr>
              <w:pStyle w:val="TAC"/>
              <w:rPr>
                <w:ins w:id="849" w:author="Huawei2" w:date="2021-01-29T17:46:00Z"/>
              </w:rPr>
            </w:pPr>
            <w:ins w:id="850" w:author="Huawei2" w:date="2021-01-29T17:46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0A114" w14:textId="77777777" w:rsidR="000B35E2" w:rsidRPr="002578C4" w:rsidRDefault="000B35E2" w:rsidP="001A7DE2">
            <w:pPr>
              <w:pStyle w:val="TAL"/>
              <w:rPr>
                <w:ins w:id="851" w:author="Huawei2" w:date="2021-01-29T17:46:00Z"/>
              </w:rPr>
            </w:pPr>
            <w:ins w:id="852" w:author="Huawei2" w:date="2021-01-29T17:46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B0725A" w14:textId="77777777" w:rsidR="000B35E2" w:rsidRPr="002578C4" w:rsidRDefault="000B35E2" w:rsidP="001A7DE2">
            <w:pPr>
              <w:pStyle w:val="TAL"/>
              <w:rPr>
                <w:ins w:id="853" w:author="Huawei2" w:date="2021-01-29T17:46:00Z"/>
              </w:rPr>
            </w:pPr>
            <w:ins w:id="854" w:author="Huawei2" w:date="2021-01-29T17:46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1BB107DB" w14:textId="77777777" w:rsidR="000B35E2" w:rsidRDefault="000B35E2" w:rsidP="00A458BE">
      <w:pPr>
        <w:rPr>
          <w:ins w:id="855" w:author="Huawei2" w:date="2021-01-29T17:47:00Z"/>
        </w:rPr>
      </w:pPr>
    </w:p>
    <w:p w14:paraId="71871E91" w14:textId="77777777" w:rsidR="003737EA" w:rsidRPr="00B61815" w:rsidRDefault="003737EA" w:rsidP="0037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ACA1DA" w14:textId="77777777" w:rsidR="000D38CB" w:rsidRDefault="000D38CB" w:rsidP="000D38CB">
      <w:pPr>
        <w:pStyle w:val="5"/>
        <w:rPr>
          <w:lang w:eastAsia="ko-KR"/>
        </w:rPr>
      </w:pPr>
      <w:bookmarkStart w:id="856" w:name="_Toc34035484"/>
      <w:bookmarkStart w:id="857" w:name="_Toc36037477"/>
      <w:bookmarkStart w:id="858" w:name="_Toc36037781"/>
      <w:bookmarkStart w:id="859" w:name="_Toc38877623"/>
      <w:bookmarkStart w:id="860" w:name="_Toc43199705"/>
      <w:bookmarkStart w:id="861" w:name="_Toc45132884"/>
      <w:bookmarkStart w:id="862" w:name="_Toc59015627"/>
      <w:r>
        <w:rPr>
          <w:lang w:eastAsia="ko-KR"/>
        </w:rPr>
        <w:t>6.3.5.6.2</w:t>
      </w:r>
      <w:r>
        <w:rPr>
          <w:lang w:eastAsia="ko-KR"/>
        </w:rPr>
        <w:tab/>
        <w:t>Operation Definition</w:t>
      </w:r>
      <w:bookmarkEnd w:id="856"/>
      <w:bookmarkEnd w:id="857"/>
      <w:bookmarkEnd w:id="858"/>
      <w:bookmarkEnd w:id="859"/>
      <w:bookmarkEnd w:id="860"/>
      <w:bookmarkEnd w:id="861"/>
      <w:bookmarkEnd w:id="862"/>
    </w:p>
    <w:p w14:paraId="64CA07BA" w14:textId="77777777" w:rsidR="000D38CB" w:rsidRDefault="000D38CB" w:rsidP="000D38CB">
      <w:r>
        <w:rPr>
          <w:noProof/>
        </w:rPr>
        <w:t>This operation shall support the request data structures specified in table 6.3.5.6.2-1 and the response data structure and response codes specified in table 6.3.5.6.2-2.</w:t>
      </w:r>
    </w:p>
    <w:p w14:paraId="35975B1D" w14:textId="77777777" w:rsidR="000D38CB" w:rsidRDefault="000D38CB" w:rsidP="000D38CB">
      <w:pPr>
        <w:pStyle w:val="TH"/>
      </w:pPr>
      <w:r>
        <w:t xml:space="preserve">Table </w:t>
      </w:r>
      <w:r>
        <w:rPr>
          <w:noProof/>
        </w:rPr>
        <w:t>6.3.5.6.2</w:t>
      </w:r>
      <w:r>
        <w:t>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0D38CB" w14:paraId="6A0A96DC" w14:textId="77777777" w:rsidTr="006431F9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F3AA2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91D30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18717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8503A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00BC5DC5" w14:textId="77777777" w:rsidTr="006431F9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754D" w14:textId="77777777" w:rsidR="000D38CB" w:rsidRDefault="000D38CB" w:rsidP="006431F9">
            <w:pPr>
              <w:pStyle w:val="TAL"/>
            </w:pPr>
            <w:proofErr w:type="spellStart"/>
            <w:r>
              <w:t>AppReqNotification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2DCB8" w14:textId="77777777" w:rsidR="000D38CB" w:rsidRDefault="000D38CB" w:rsidP="006431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A5F34" w14:textId="77777777" w:rsidR="000D38CB" w:rsidRDefault="000D38CB" w:rsidP="006431F9">
            <w:pPr>
              <w:pStyle w:val="TAC"/>
            </w:pPr>
            <w: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317FF" w14:textId="77777777" w:rsidR="000D38CB" w:rsidRDefault="000D38CB" w:rsidP="006431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t</w:t>
            </w:r>
            <w:r>
              <w:rPr>
                <w:lang w:val="en-US"/>
              </w:rPr>
              <w:t>he result of the network resource adaptation corresponding to the V2X application requirement.</w:t>
            </w:r>
          </w:p>
        </w:tc>
      </w:tr>
    </w:tbl>
    <w:p w14:paraId="5565F0A8" w14:textId="77777777" w:rsidR="000D38CB" w:rsidRDefault="000D38CB" w:rsidP="000D38CB"/>
    <w:p w14:paraId="42CE4FAC" w14:textId="77777777" w:rsidR="000D38CB" w:rsidRDefault="000D38CB" w:rsidP="000D38CB">
      <w:pPr>
        <w:pStyle w:val="TH"/>
      </w:pPr>
      <w:r>
        <w:lastRenderedPageBreak/>
        <w:t>Table </w:t>
      </w:r>
      <w:r>
        <w:rPr>
          <w:noProof/>
        </w:rPr>
        <w:t>6.3.5.6.2</w:t>
      </w:r>
      <w:r>
        <w:t>-2: Data structures supported by the POST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0D38CB" w14:paraId="60A55409" w14:textId="77777777" w:rsidTr="006431F9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5B56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3FAFC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0826C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819C9" w14:textId="77777777" w:rsidR="000D38CB" w:rsidRDefault="000D38CB" w:rsidP="006431F9">
            <w:pPr>
              <w:pStyle w:val="TAH"/>
            </w:pPr>
            <w:r>
              <w:t>Response codes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228D6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692D60C5" w14:textId="77777777" w:rsidTr="006431F9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5C33F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29E5" w14:textId="77777777" w:rsidR="000D38CB" w:rsidRDefault="000D38CB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F040025" w14:textId="77777777" w:rsidR="000D38CB" w:rsidRDefault="000D38CB" w:rsidP="006431F9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66FFE" w14:textId="77777777" w:rsidR="000D38CB" w:rsidRDefault="000D38CB" w:rsidP="006431F9">
            <w:pPr>
              <w:pStyle w:val="TAL"/>
            </w:pPr>
            <w:r>
              <w:t>204 No Content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35A56" w14:textId="77777777" w:rsidR="000D38CB" w:rsidRDefault="000D38CB" w:rsidP="006431F9">
            <w:pPr>
              <w:pStyle w:val="TAL"/>
            </w:pPr>
            <w:r>
              <w:t>.</w:t>
            </w:r>
          </w:p>
        </w:tc>
      </w:tr>
      <w:tr w:rsidR="001A0FCE" w14:paraId="58527AE8" w14:textId="77777777" w:rsidTr="006431F9">
        <w:trPr>
          <w:jc w:val="center"/>
          <w:ins w:id="863" w:author="Huawei" w:date="2021-01-06T16:21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CE64301" w14:textId="4E7B9ABD" w:rsidR="001A0FCE" w:rsidRDefault="00973354" w:rsidP="001A0FCE">
            <w:pPr>
              <w:pStyle w:val="TAL"/>
              <w:rPr>
                <w:ins w:id="864" w:author="Huawei" w:date="2021-01-06T16:21:00Z"/>
              </w:rPr>
            </w:pPr>
            <w:ins w:id="865" w:author="Huawei3" w:date="2021-03-03T12:59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43E" w14:textId="77777777" w:rsidR="001A0FCE" w:rsidRDefault="001A0FCE" w:rsidP="001A0FCE">
            <w:pPr>
              <w:pStyle w:val="TAC"/>
              <w:rPr>
                <w:ins w:id="866" w:author="Huawei" w:date="2021-01-06T16:21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37F847" w14:textId="77777777" w:rsidR="001A0FCE" w:rsidRDefault="001A0FCE" w:rsidP="001A0FCE">
            <w:pPr>
              <w:pStyle w:val="TAC"/>
              <w:rPr>
                <w:ins w:id="867" w:author="Huawei" w:date="2021-01-06T16:21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CC271" w14:textId="77777777" w:rsidR="001A0FCE" w:rsidRDefault="001A0FCE" w:rsidP="001A0FCE">
            <w:pPr>
              <w:pStyle w:val="TAL"/>
              <w:rPr>
                <w:ins w:id="868" w:author="Huawei" w:date="2021-01-06T16:21:00Z"/>
              </w:rPr>
            </w:pPr>
            <w:ins w:id="869" w:author="Huawei" w:date="2021-01-06T16:21:00Z">
              <w:r w:rsidRPr="002578C4"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ADD8E" w14:textId="0BF1181E" w:rsidR="001A0FCE" w:rsidRDefault="001A0FCE" w:rsidP="00A23212">
            <w:pPr>
              <w:pStyle w:val="TAL"/>
              <w:rPr>
                <w:ins w:id="870" w:author="Huawei" w:date="2021-01-06T16:21:00Z"/>
              </w:rPr>
            </w:pPr>
            <w:ins w:id="871" w:author="Huawei" w:date="2021-01-06T16:21:00Z">
              <w:r w:rsidRPr="002578C4">
                <w:t xml:space="preserve">Temporary redirection, during </w:t>
              </w:r>
            </w:ins>
            <w:ins w:id="872" w:author="Huawei1" w:date="2021-01-12T14:24:00Z">
              <w:r w:rsidR="008C5CA6">
                <w:t>the notification</w:t>
              </w:r>
            </w:ins>
            <w:ins w:id="873" w:author="Huawei" w:date="2021-01-06T16:21:00Z">
              <w:r w:rsidRPr="002578C4">
                <w:t>. The response shall include a Location header field containing an alternative URI</w:t>
              </w:r>
            </w:ins>
            <w:ins w:id="874" w:author="Huawei1" w:date="2021-01-12T11:44:00Z">
              <w:r w:rsidR="00482872">
                <w:rPr>
                  <w:color w:val="00B050"/>
                  <w:sz w:val="22"/>
                  <w:szCs w:val="22"/>
                </w:rPr>
                <w:t xml:space="preserve"> </w:t>
              </w:r>
              <w:r w:rsidR="00482872" w:rsidRPr="00482872">
                <w:t xml:space="preserve">representing the end point of an alternative </w:t>
              </w:r>
            </w:ins>
            <w:ins w:id="875" w:author="Huawei" w:date="2021-03-02T09:56:00Z">
              <w:r w:rsidR="00E55E29">
                <w:t>V2X application specific server</w:t>
              </w:r>
            </w:ins>
            <w:ins w:id="876" w:author="Huawei1" w:date="2021-01-12T11:44:00Z">
              <w:r w:rsidR="00482872" w:rsidRPr="00482872">
                <w:t xml:space="preserve"> where the notification should be sent</w:t>
              </w:r>
            </w:ins>
            <w:ins w:id="877" w:author="Huawei" w:date="2021-01-06T16:21:00Z">
              <w:r w:rsidRPr="002578C4">
                <w:t>.</w:t>
              </w:r>
            </w:ins>
            <w:ins w:id="878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879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880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1A0FCE" w14:paraId="3B23FDCD" w14:textId="77777777" w:rsidTr="006431F9">
        <w:trPr>
          <w:jc w:val="center"/>
          <w:ins w:id="881" w:author="Huawei" w:date="2021-01-06T16:21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F420CD1" w14:textId="76EC2B29" w:rsidR="001A0FCE" w:rsidRDefault="00973354" w:rsidP="001A0FCE">
            <w:pPr>
              <w:pStyle w:val="TAL"/>
              <w:rPr>
                <w:ins w:id="882" w:author="Huawei" w:date="2021-01-06T16:21:00Z"/>
              </w:rPr>
            </w:pPr>
            <w:ins w:id="883" w:author="Huawei3" w:date="2021-03-03T12:59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567" w14:textId="77777777" w:rsidR="001A0FCE" w:rsidRDefault="001A0FCE" w:rsidP="001A0FCE">
            <w:pPr>
              <w:pStyle w:val="TAC"/>
              <w:rPr>
                <w:ins w:id="884" w:author="Huawei" w:date="2021-01-06T16:21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C5A646A" w14:textId="77777777" w:rsidR="001A0FCE" w:rsidRDefault="001A0FCE" w:rsidP="001A0FCE">
            <w:pPr>
              <w:pStyle w:val="TAC"/>
              <w:rPr>
                <w:ins w:id="885" w:author="Huawei" w:date="2021-01-06T16:21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B01BC" w14:textId="77777777" w:rsidR="001A0FCE" w:rsidRDefault="001A0FCE" w:rsidP="001A0FCE">
            <w:pPr>
              <w:pStyle w:val="TAL"/>
              <w:rPr>
                <w:ins w:id="886" w:author="Huawei" w:date="2021-01-06T16:21:00Z"/>
              </w:rPr>
            </w:pPr>
            <w:ins w:id="887" w:author="Huawei" w:date="2021-01-06T16:21:00Z">
              <w:r w:rsidRPr="002578C4"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A6F13" w14:textId="44939901" w:rsidR="001A0FCE" w:rsidRDefault="001A0FCE" w:rsidP="00A23212">
            <w:pPr>
              <w:pStyle w:val="TAL"/>
              <w:rPr>
                <w:ins w:id="888" w:author="Huawei" w:date="2021-01-06T16:21:00Z"/>
              </w:rPr>
            </w:pPr>
            <w:ins w:id="889" w:author="Huawei" w:date="2021-01-06T16:21:00Z">
              <w:r w:rsidRPr="002578C4">
                <w:t>Permanent redirection, during</w:t>
              </w:r>
              <w:r>
                <w:t xml:space="preserve"> </w:t>
              </w:r>
            </w:ins>
            <w:ins w:id="890" w:author="Huawei1" w:date="2021-01-12T14:24:00Z">
              <w:r w:rsidR="008C5CA6">
                <w:t>the notification</w:t>
              </w:r>
            </w:ins>
            <w:ins w:id="891" w:author="Huawei" w:date="2021-01-06T16:21:00Z">
              <w:r w:rsidRPr="002578C4">
                <w:t>. The response shall include a Location header field containing an alternative URI</w:t>
              </w:r>
            </w:ins>
            <w:ins w:id="892" w:author="Huawei1" w:date="2021-01-12T11:44:00Z">
              <w:r w:rsidR="00482872" w:rsidRPr="00482872">
                <w:t xml:space="preserve"> representing the end point of an alternative </w:t>
              </w:r>
            </w:ins>
            <w:ins w:id="893" w:author="Huawei" w:date="2021-03-02T09:56:00Z">
              <w:r w:rsidR="00E55E29">
                <w:t>V2X application specific server</w:t>
              </w:r>
            </w:ins>
            <w:ins w:id="894" w:author="Huawei1" w:date="2021-01-12T11:44:00Z">
              <w:r w:rsidR="00482872" w:rsidRPr="00482872">
                <w:t xml:space="preserve"> where the notification should be sent</w:t>
              </w:r>
            </w:ins>
            <w:ins w:id="895" w:author="Huawei" w:date="2021-01-06T16:21:00Z">
              <w:r w:rsidRPr="002578C4">
                <w:t>.</w:t>
              </w:r>
            </w:ins>
            <w:ins w:id="896" w:author="Huawei3" w:date="2021-03-03T13:10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897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898" w:author="Huawei3" w:date="2021-03-03T13:10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1A0FCE" w14:paraId="32F47CA5" w14:textId="77777777" w:rsidTr="006431F9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ECC6967" w14:textId="77777777" w:rsidR="001A0FCE" w:rsidRDefault="001A0FCE" w:rsidP="001A0FC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14:paraId="685E92E4" w14:textId="77777777" w:rsidR="000D38CB" w:rsidRDefault="000D38CB" w:rsidP="00A458BE"/>
    <w:p w14:paraId="0F362393" w14:textId="77777777" w:rsidR="001A0FCE" w:rsidRPr="002578C4" w:rsidRDefault="001A0FCE" w:rsidP="001A0FCE">
      <w:pPr>
        <w:pStyle w:val="TH"/>
        <w:rPr>
          <w:ins w:id="899" w:author="Huawei" w:date="2021-01-06T16:22:00Z"/>
        </w:rPr>
      </w:pPr>
      <w:ins w:id="900" w:author="Huawei" w:date="2021-01-06T16:22:00Z">
        <w:r w:rsidRPr="002578C4">
          <w:t>Table</w:t>
        </w:r>
        <w:r>
          <w:t> </w:t>
        </w:r>
        <w:r>
          <w:rPr>
            <w:noProof/>
          </w:rPr>
          <w:t>6.3.5.6.2</w:t>
        </w:r>
        <w:r w:rsidRPr="002578C4">
          <w:t>-</w:t>
        </w:r>
        <w:r>
          <w:t>3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0FCE" w:rsidRPr="002578C4" w14:paraId="1A79D20A" w14:textId="77777777" w:rsidTr="006431F9">
        <w:trPr>
          <w:jc w:val="center"/>
          <w:ins w:id="901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F83B6" w14:textId="77777777" w:rsidR="001A0FCE" w:rsidRPr="002578C4" w:rsidRDefault="001A0FCE" w:rsidP="006431F9">
            <w:pPr>
              <w:pStyle w:val="TAH"/>
              <w:rPr>
                <w:ins w:id="902" w:author="Huawei" w:date="2021-01-06T16:22:00Z"/>
              </w:rPr>
            </w:pPr>
            <w:ins w:id="903" w:author="Huawei" w:date="2021-01-06T16:22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CB7A2" w14:textId="77777777" w:rsidR="001A0FCE" w:rsidRPr="002578C4" w:rsidRDefault="001A0FCE" w:rsidP="006431F9">
            <w:pPr>
              <w:pStyle w:val="TAH"/>
              <w:rPr>
                <w:ins w:id="904" w:author="Huawei" w:date="2021-01-06T16:22:00Z"/>
              </w:rPr>
            </w:pPr>
            <w:ins w:id="905" w:author="Huawei" w:date="2021-01-06T16:22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D8584" w14:textId="77777777" w:rsidR="001A0FCE" w:rsidRPr="002578C4" w:rsidRDefault="001A0FCE" w:rsidP="006431F9">
            <w:pPr>
              <w:pStyle w:val="TAH"/>
              <w:rPr>
                <w:ins w:id="906" w:author="Huawei" w:date="2021-01-06T16:22:00Z"/>
              </w:rPr>
            </w:pPr>
            <w:ins w:id="907" w:author="Huawei" w:date="2021-01-06T16:22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7CD41" w14:textId="77777777" w:rsidR="001A0FCE" w:rsidRPr="002578C4" w:rsidRDefault="001A0FCE" w:rsidP="006431F9">
            <w:pPr>
              <w:pStyle w:val="TAH"/>
              <w:rPr>
                <w:ins w:id="908" w:author="Huawei" w:date="2021-01-06T16:22:00Z"/>
              </w:rPr>
            </w:pPr>
            <w:ins w:id="909" w:author="Huawei" w:date="2021-01-06T16:22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DA0835" w14:textId="77777777" w:rsidR="001A0FCE" w:rsidRPr="002578C4" w:rsidRDefault="001A0FCE" w:rsidP="006431F9">
            <w:pPr>
              <w:pStyle w:val="TAH"/>
              <w:rPr>
                <w:ins w:id="910" w:author="Huawei" w:date="2021-01-06T16:22:00Z"/>
              </w:rPr>
            </w:pPr>
            <w:ins w:id="911" w:author="Huawei" w:date="2021-01-06T16:22:00Z">
              <w:r w:rsidRPr="002578C4">
                <w:t>Description</w:t>
              </w:r>
            </w:ins>
          </w:p>
        </w:tc>
      </w:tr>
      <w:tr w:rsidR="001A0FCE" w:rsidRPr="002578C4" w14:paraId="4D744F24" w14:textId="77777777" w:rsidTr="006431F9">
        <w:trPr>
          <w:jc w:val="center"/>
          <w:ins w:id="912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7B9BFA" w14:textId="77777777" w:rsidR="001A0FCE" w:rsidRPr="002578C4" w:rsidRDefault="001A0FCE" w:rsidP="006431F9">
            <w:pPr>
              <w:pStyle w:val="TAL"/>
              <w:rPr>
                <w:ins w:id="913" w:author="Huawei" w:date="2021-01-06T16:22:00Z"/>
              </w:rPr>
            </w:pPr>
            <w:ins w:id="914" w:author="Huawei" w:date="2021-01-06T16:22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BB78F" w14:textId="77777777" w:rsidR="001A0FCE" w:rsidRPr="002578C4" w:rsidRDefault="001A0FCE" w:rsidP="006431F9">
            <w:pPr>
              <w:pStyle w:val="TAL"/>
              <w:rPr>
                <w:ins w:id="915" w:author="Huawei" w:date="2021-01-06T16:22:00Z"/>
              </w:rPr>
            </w:pPr>
            <w:ins w:id="916" w:author="Huawei" w:date="2021-01-06T16:22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DDECF" w14:textId="77777777" w:rsidR="001A0FCE" w:rsidRPr="002578C4" w:rsidRDefault="001A0FCE" w:rsidP="006431F9">
            <w:pPr>
              <w:pStyle w:val="TAC"/>
              <w:rPr>
                <w:ins w:id="917" w:author="Huawei" w:date="2021-01-06T16:22:00Z"/>
              </w:rPr>
            </w:pPr>
            <w:ins w:id="918" w:author="Huawei" w:date="2021-01-06T16:22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9A0C4" w14:textId="77777777" w:rsidR="001A0FCE" w:rsidRPr="002578C4" w:rsidRDefault="001A0FCE" w:rsidP="006431F9">
            <w:pPr>
              <w:pStyle w:val="TAL"/>
              <w:rPr>
                <w:ins w:id="919" w:author="Huawei" w:date="2021-01-06T16:22:00Z"/>
              </w:rPr>
            </w:pPr>
            <w:ins w:id="920" w:author="Huawei" w:date="2021-01-06T16:22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D93287" w14:textId="37E40BF9" w:rsidR="001A0FCE" w:rsidRPr="002578C4" w:rsidRDefault="001A0FCE" w:rsidP="006431F9">
            <w:pPr>
              <w:pStyle w:val="TAL"/>
              <w:rPr>
                <w:ins w:id="921" w:author="Huawei" w:date="2021-01-06T16:22:00Z"/>
              </w:rPr>
            </w:pPr>
            <w:ins w:id="922" w:author="Huawei" w:date="2021-01-06T16:22:00Z">
              <w:r w:rsidRPr="002578C4">
                <w:t xml:space="preserve">An alternative URI </w:t>
              </w:r>
            </w:ins>
            <w:ins w:id="923" w:author="Huawei1" w:date="2021-01-12T14:25:00Z">
              <w:r w:rsidR="008C5CA6" w:rsidRPr="005E353C">
                <w:t xml:space="preserve">representing the end point of an alternative </w:t>
              </w:r>
            </w:ins>
            <w:ins w:id="924" w:author="Huawei" w:date="2021-03-02T09:56:00Z">
              <w:r w:rsidR="00E55E29">
                <w:t>V2X application specific server</w:t>
              </w:r>
            </w:ins>
            <w:ins w:id="925" w:author="Huawei1" w:date="2021-01-12T14:25:00Z">
              <w:r w:rsidR="008C5CA6" w:rsidRPr="005E353C">
                <w:t xml:space="preserve"> </w:t>
              </w:r>
              <w:r w:rsidR="008C5CA6">
                <w:t>towards which</w:t>
              </w:r>
              <w:r w:rsidR="008C5CA6" w:rsidRPr="005E353C">
                <w:t xml:space="preserve"> the notification should be </w:t>
              </w:r>
              <w:r w:rsidR="008C5CA6">
                <w:t>redirected</w:t>
              </w:r>
            </w:ins>
            <w:ins w:id="926" w:author="Huawei" w:date="2021-01-06T16:22:00Z">
              <w:r w:rsidRPr="002578C4">
                <w:t>.</w:t>
              </w:r>
            </w:ins>
          </w:p>
        </w:tc>
      </w:tr>
    </w:tbl>
    <w:p w14:paraId="020CF9B7" w14:textId="77777777" w:rsidR="001A0FCE" w:rsidRPr="002578C4" w:rsidRDefault="001A0FCE" w:rsidP="001A0FCE">
      <w:pPr>
        <w:rPr>
          <w:ins w:id="927" w:author="Huawei" w:date="2021-01-06T16:22:00Z"/>
        </w:rPr>
      </w:pPr>
    </w:p>
    <w:p w14:paraId="46D48898" w14:textId="77777777" w:rsidR="001A0FCE" w:rsidRPr="002578C4" w:rsidRDefault="001A0FCE" w:rsidP="001A0FCE">
      <w:pPr>
        <w:pStyle w:val="TH"/>
        <w:rPr>
          <w:ins w:id="928" w:author="Huawei" w:date="2021-01-06T16:22:00Z"/>
        </w:rPr>
      </w:pPr>
      <w:ins w:id="929" w:author="Huawei" w:date="2021-01-06T16:22:00Z">
        <w:r w:rsidRPr="002578C4">
          <w:t>Table</w:t>
        </w:r>
      </w:ins>
      <w:ins w:id="930" w:author="Huawei" w:date="2021-01-06T16:23:00Z">
        <w:r>
          <w:t> </w:t>
        </w:r>
        <w:r>
          <w:rPr>
            <w:noProof/>
          </w:rPr>
          <w:t>6.3.5.6.2</w:t>
        </w:r>
      </w:ins>
      <w:ins w:id="931" w:author="Huawei" w:date="2021-01-06T16:22:00Z">
        <w:r w:rsidRPr="002578C4">
          <w:t>-</w:t>
        </w:r>
        <w:r>
          <w:t>4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0FCE" w:rsidRPr="002578C4" w14:paraId="0D6AF0D7" w14:textId="77777777" w:rsidTr="006431F9">
        <w:trPr>
          <w:jc w:val="center"/>
          <w:ins w:id="932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90204" w14:textId="77777777" w:rsidR="001A0FCE" w:rsidRPr="002578C4" w:rsidRDefault="001A0FCE" w:rsidP="006431F9">
            <w:pPr>
              <w:pStyle w:val="TAH"/>
              <w:rPr>
                <w:ins w:id="933" w:author="Huawei" w:date="2021-01-06T16:22:00Z"/>
              </w:rPr>
            </w:pPr>
            <w:ins w:id="934" w:author="Huawei" w:date="2021-01-06T16:22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F3948" w14:textId="77777777" w:rsidR="001A0FCE" w:rsidRPr="002578C4" w:rsidRDefault="001A0FCE" w:rsidP="006431F9">
            <w:pPr>
              <w:pStyle w:val="TAH"/>
              <w:rPr>
                <w:ins w:id="935" w:author="Huawei" w:date="2021-01-06T16:22:00Z"/>
              </w:rPr>
            </w:pPr>
            <w:ins w:id="936" w:author="Huawei" w:date="2021-01-06T16:22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55339" w14:textId="77777777" w:rsidR="001A0FCE" w:rsidRPr="002578C4" w:rsidRDefault="001A0FCE" w:rsidP="006431F9">
            <w:pPr>
              <w:pStyle w:val="TAH"/>
              <w:rPr>
                <w:ins w:id="937" w:author="Huawei" w:date="2021-01-06T16:22:00Z"/>
              </w:rPr>
            </w:pPr>
            <w:ins w:id="938" w:author="Huawei" w:date="2021-01-06T16:22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6AA45" w14:textId="77777777" w:rsidR="001A0FCE" w:rsidRPr="002578C4" w:rsidRDefault="001A0FCE" w:rsidP="006431F9">
            <w:pPr>
              <w:pStyle w:val="TAH"/>
              <w:rPr>
                <w:ins w:id="939" w:author="Huawei" w:date="2021-01-06T16:22:00Z"/>
              </w:rPr>
            </w:pPr>
            <w:ins w:id="940" w:author="Huawei" w:date="2021-01-06T16:22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AED695" w14:textId="77777777" w:rsidR="001A0FCE" w:rsidRPr="002578C4" w:rsidRDefault="001A0FCE" w:rsidP="006431F9">
            <w:pPr>
              <w:pStyle w:val="TAH"/>
              <w:rPr>
                <w:ins w:id="941" w:author="Huawei" w:date="2021-01-06T16:22:00Z"/>
              </w:rPr>
            </w:pPr>
            <w:ins w:id="942" w:author="Huawei" w:date="2021-01-06T16:22:00Z">
              <w:r w:rsidRPr="002578C4">
                <w:t>Description</w:t>
              </w:r>
            </w:ins>
          </w:p>
        </w:tc>
      </w:tr>
      <w:tr w:rsidR="001A0FCE" w:rsidRPr="002578C4" w14:paraId="531A5D81" w14:textId="77777777" w:rsidTr="006431F9">
        <w:trPr>
          <w:jc w:val="center"/>
          <w:ins w:id="943" w:author="Huawei" w:date="2021-01-06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6325C" w14:textId="77777777" w:rsidR="001A0FCE" w:rsidRPr="002578C4" w:rsidRDefault="001A0FCE" w:rsidP="006431F9">
            <w:pPr>
              <w:pStyle w:val="TAL"/>
              <w:rPr>
                <w:ins w:id="944" w:author="Huawei" w:date="2021-01-06T16:22:00Z"/>
              </w:rPr>
            </w:pPr>
            <w:ins w:id="945" w:author="Huawei" w:date="2021-01-06T16:22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6CD7D" w14:textId="77777777" w:rsidR="001A0FCE" w:rsidRPr="002578C4" w:rsidRDefault="001A0FCE" w:rsidP="006431F9">
            <w:pPr>
              <w:pStyle w:val="TAL"/>
              <w:rPr>
                <w:ins w:id="946" w:author="Huawei" w:date="2021-01-06T16:22:00Z"/>
              </w:rPr>
            </w:pPr>
            <w:ins w:id="947" w:author="Huawei" w:date="2021-01-06T16:22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5F4A0" w14:textId="77777777" w:rsidR="001A0FCE" w:rsidRPr="002578C4" w:rsidRDefault="001A0FCE" w:rsidP="006431F9">
            <w:pPr>
              <w:pStyle w:val="TAC"/>
              <w:rPr>
                <w:ins w:id="948" w:author="Huawei" w:date="2021-01-06T16:22:00Z"/>
              </w:rPr>
            </w:pPr>
            <w:ins w:id="949" w:author="Huawei" w:date="2021-01-06T16:22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66B28" w14:textId="77777777" w:rsidR="001A0FCE" w:rsidRPr="002578C4" w:rsidRDefault="001A0FCE" w:rsidP="006431F9">
            <w:pPr>
              <w:pStyle w:val="TAL"/>
              <w:rPr>
                <w:ins w:id="950" w:author="Huawei" w:date="2021-01-06T16:22:00Z"/>
              </w:rPr>
            </w:pPr>
            <w:ins w:id="951" w:author="Huawei" w:date="2021-01-06T16:22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298685" w14:textId="6C679474" w:rsidR="001A0FCE" w:rsidRPr="002578C4" w:rsidRDefault="008C5CA6" w:rsidP="006431F9">
            <w:pPr>
              <w:pStyle w:val="TAL"/>
              <w:rPr>
                <w:ins w:id="952" w:author="Huawei" w:date="2021-01-06T16:22:00Z"/>
              </w:rPr>
            </w:pPr>
            <w:ins w:id="953" w:author="Huawei1" w:date="2021-01-12T14:25:00Z">
              <w:r w:rsidRPr="005E353C">
                <w:t xml:space="preserve">An alternative URI representing the end point of an alternative </w:t>
              </w:r>
            </w:ins>
            <w:ins w:id="954" w:author="Huawei" w:date="2021-03-02T09:56:00Z">
              <w:r w:rsidR="00E55E29">
                <w:t>V2X application specific server</w:t>
              </w:r>
            </w:ins>
            <w:ins w:id="955" w:author="Huawei1" w:date="2021-01-12T14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581F8C1" w14:textId="77777777" w:rsidR="000D38CB" w:rsidRDefault="000D38CB" w:rsidP="00A458BE">
      <w:pPr>
        <w:rPr>
          <w:ins w:id="956" w:author="Huawei2" w:date="2021-01-29T17:47:00Z"/>
        </w:rPr>
      </w:pPr>
    </w:p>
    <w:p w14:paraId="4AE884DC" w14:textId="77777777" w:rsidR="00933A6A" w:rsidRPr="00B61815" w:rsidRDefault="00933A6A" w:rsidP="00933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3DC263" w14:textId="77777777" w:rsidR="000D38CB" w:rsidRDefault="000D38CB" w:rsidP="000D38CB">
      <w:pPr>
        <w:pStyle w:val="6"/>
      </w:pPr>
      <w:bookmarkStart w:id="957" w:name="_Toc22025146"/>
      <w:bookmarkStart w:id="958" w:name="_Toc34035523"/>
      <w:bookmarkStart w:id="959" w:name="_Toc36037516"/>
      <w:bookmarkStart w:id="960" w:name="_Toc36037820"/>
      <w:bookmarkStart w:id="961" w:name="_Toc38877662"/>
      <w:bookmarkStart w:id="962" w:name="_Toc43199744"/>
      <w:bookmarkStart w:id="963" w:name="_Toc45132923"/>
      <w:bookmarkStart w:id="964" w:name="_Toc59015666"/>
      <w:r>
        <w:t>6.4.3.3.3.1</w:t>
      </w:r>
      <w:r>
        <w:tab/>
        <w:t>GET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</w:p>
    <w:p w14:paraId="3D574155" w14:textId="77777777" w:rsidR="000D38CB" w:rsidRDefault="000D38CB" w:rsidP="000D38CB">
      <w:r>
        <w:t>This method shall support the URI query parameters specified in table 6.4.3.3.3.1-1.</w:t>
      </w:r>
    </w:p>
    <w:p w14:paraId="57722CE6" w14:textId="77777777" w:rsidR="000D38CB" w:rsidRDefault="000D38CB" w:rsidP="000D38CB">
      <w:pPr>
        <w:pStyle w:val="TH"/>
        <w:rPr>
          <w:rFonts w:cs="Arial"/>
        </w:rPr>
      </w:pPr>
      <w:r>
        <w:t>Table 6.4.3.3.3.1-1: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0D38CB" w14:paraId="3E374729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15749" w14:textId="77777777" w:rsidR="000D38CB" w:rsidRDefault="000D38CB" w:rsidP="006431F9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5C4B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77BBE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30157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C72DDD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6501DFA4" w14:textId="77777777" w:rsidTr="006431F9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1BB7F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2DB8A" w14:textId="77777777" w:rsidR="000D38CB" w:rsidRDefault="000D38CB" w:rsidP="006431F9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2641" w14:textId="77777777" w:rsidR="000D38CB" w:rsidRDefault="000D38CB" w:rsidP="006431F9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185BE" w14:textId="77777777" w:rsidR="000D38CB" w:rsidRDefault="000D38CB" w:rsidP="006431F9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4CD39" w14:textId="77777777" w:rsidR="000D38CB" w:rsidRDefault="000D38CB" w:rsidP="006431F9">
            <w:pPr>
              <w:pStyle w:val="TAL"/>
            </w:pPr>
          </w:p>
        </w:tc>
      </w:tr>
    </w:tbl>
    <w:p w14:paraId="13ED91EA" w14:textId="77777777" w:rsidR="000D38CB" w:rsidRDefault="000D38CB" w:rsidP="000D38CB"/>
    <w:p w14:paraId="1C0370BD" w14:textId="77777777" w:rsidR="000D38CB" w:rsidRDefault="000D38CB" w:rsidP="000D38CB">
      <w:r>
        <w:t>This method shall support the request data structures specified in table 6.4.3.3.3.1-2 and the response data structures and response codes specified in table 6.4.3.3.3.1-3.</w:t>
      </w:r>
    </w:p>
    <w:p w14:paraId="4B08B503" w14:textId="77777777" w:rsidR="000D38CB" w:rsidRDefault="000D38CB" w:rsidP="000D38CB">
      <w:pPr>
        <w:pStyle w:val="TH"/>
      </w:pPr>
      <w:r>
        <w:t>Table 6.4.3.3.3.1-2: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0D38CB" w14:paraId="2AFA5BD0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51054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030FE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46F3E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C77BD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45DF011A" w14:textId="77777777" w:rsidTr="006431F9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0FF58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0C96D" w14:textId="77777777" w:rsidR="000D38CB" w:rsidRDefault="000D38CB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C6179" w14:textId="77777777" w:rsidR="000D38CB" w:rsidRDefault="000D38CB" w:rsidP="006431F9">
            <w:pPr>
              <w:pStyle w:val="TAC"/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410A3" w14:textId="77777777" w:rsidR="000D38CB" w:rsidRDefault="000D38CB" w:rsidP="006431F9">
            <w:pPr>
              <w:pStyle w:val="TAL"/>
            </w:pPr>
          </w:p>
        </w:tc>
      </w:tr>
    </w:tbl>
    <w:p w14:paraId="173A0BA7" w14:textId="77777777" w:rsidR="000D38CB" w:rsidRDefault="000D38CB" w:rsidP="000D38CB"/>
    <w:p w14:paraId="28DDCAE7" w14:textId="77777777" w:rsidR="000D38CB" w:rsidRDefault="000D38CB" w:rsidP="000D38CB">
      <w:pPr>
        <w:pStyle w:val="TH"/>
      </w:pPr>
      <w:r>
        <w:lastRenderedPageBreak/>
        <w:t>Table 6.4.3.3.3.1-3: Data structures supported by the GET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0D38CB" w14:paraId="6E571176" w14:textId="77777777" w:rsidTr="00025A4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DD376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64404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0161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DBB5C" w14:textId="77777777" w:rsidR="000D38CB" w:rsidRDefault="000D38CB" w:rsidP="006431F9">
            <w:pPr>
              <w:pStyle w:val="TAH"/>
            </w:pPr>
            <w:r>
              <w:t>Response codes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97916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5249BB1B" w14:textId="77777777" w:rsidTr="00025A4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DF38" w14:textId="77777777" w:rsidR="000D38CB" w:rsidRDefault="000D38CB" w:rsidP="006431F9">
            <w:pPr>
              <w:pStyle w:val="TAL"/>
            </w:pPr>
            <w:proofErr w:type="spellStart"/>
            <w:r>
              <w:t>GroupConfigurationData</w:t>
            </w:r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2ADB" w14:textId="77777777" w:rsidR="000D38CB" w:rsidRDefault="000D38CB" w:rsidP="006431F9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E04A" w14:textId="77777777" w:rsidR="000D38CB" w:rsidRDefault="000D38CB" w:rsidP="006431F9">
            <w:pPr>
              <w:pStyle w:val="TAL"/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01A2A5C" w14:textId="77777777" w:rsidR="000D38CB" w:rsidRDefault="000D38CB" w:rsidP="006431F9">
            <w:pPr>
              <w:pStyle w:val="TAL"/>
            </w:pPr>
            <w:r>
              <w:t>200 OK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D7DD17" w14:textId="77777777" w:rsidR="000D38CB" w:rsidRDefault="000D38CB" w:rsidP="006431F9">
            <w:pPr>
              <w:pStyle w:val="TAL"/>
            </w:pPr>
            <w:r>
              <w:t>An individual Group Configuration resource for the V2X group ID is returned successfully.</w:t>
            </w:r>
          </w:p>
        </w:tc>
      </w:tr>
      <w:tr w:rsidR="00025A49" w14:paraId="4217439F" w14:textId="77777777" w:rsidTr="00025A49">
        <w:trPr>
          <w:jc w:val="center"/>
          <w:ins w:id="965" w:author="Huawei" w:date="2021-01-06T16:23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F78" w14:textId="5D40B050" w:rsidR="00025A49" w:rsidRDefault="00973354" w:rsidP="00025A49">
            <w:pPr>
              <w:pStyle w:val="TAL"/>
              <w:rPr>
                <w:ins w:id="966" w:author="Huawei" w:date="2021-01-06T16:23:00Z"/>
              </w:rPr>
            </w:pPr>
            <w:ins w:id="967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C7AF" w14:textId="59FEAC40" w:rsidR="00025A49" w:rsidRDefault="00025A49" w:rsidP="00025A49">
            <w:pPr>
              <w:pStyle w:val="TAL"/>
              <w:rPr>
                <w:ins w:id="968" w:author="Huawei" w:date="2021-01-06T16:23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612" w14:textId="7363E2BF" w:rsidR="00025A49" w:rsidRDefault="00025A49" w:rsidP="00025A49">
            <w:pPr>
              <w:pStyle w:val="TAL"/>
              <w:rPr>
                <w:ins w:id="969" w:author="Huawei" w:date="2021-01-06T16:23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5E43B6E" w14:textId="77777777" w:rsidR="00025A49" w:rsidRDefault="00025A49" w:rsidP="00025A49">
            <w:pPr>
              <w:pStyle w:val="TAL"/>
              <w:rPr>
                <w:ins w:id="970" w:author="Huawei" w:date="2021-01-06T16:23:00Z"/>
              </w:rPr>
            </w:pPr>
            <w:ins w:id="971" w:author="Huawei" w:date="2021-01-06T16:35:00Z">
              <w:r w:rsidRPr="002578C4"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F4B43" w14:textId="53D0DB9F" w:rsidR="00025A49" w:rsidRDefault="00025A49" w:rsidP="00A23212">
            <w:pPr>
              <w:pStyle w:val="TAL"/>
              <w:rPr>
                <w:ins w:id="972" w:author="Huawei" w:date="2021-01-06T16:23:00Z"/>
              </w:rPr>
            </w:pPr>
            <w:ins w:id="973" w:author="Huawei" w:date="2021-01-06T16:35:00Z">
              <w:r w:rsidRPr="002578C4">
                <w:t xml:space="preserve">Temporary redirection, during </w:t>
              </w:r>
              <w:r>
                <w:t>Individual Group Configuration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974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975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976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025A49" w14:paraId="45C777FA" w14:textId="77777777" w:rsidTr="00025A49">
        <w:trPr>
          <w:jc w:val="center"/>
          <w:ins w:id="977" w:author="Huawei" w:date="2021-01-06T16:23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1563" w14:textId="15B8E6F9" w:rsidR="00025A49" w:rsidRDefault="00973354" w:rsidP="00025A49">
            <w:pPr>
              <w:pStyle w:val="TAL"/>
              <w:rPr>
                <w:ins w:id="978" w:author="Huawei" w:date="2021-01-06T16:23:00Z"/>
              </w:rPr>
            </w:pPr>
            <w:ins w:id="979" w:author="Huawei3" w:date="2021-03-03T12:59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3CA5" w14:textId="47D07959" w:rsidR="00025A49" w:rsidRDefault="00025A49" w:rsidP="00025A49">
            <w:pPr>
              <w:pStyle w:val="TAL"/>
              <w:rPr>
                <w:ins w:id="980" w:author="Huawei" w:date="2021-01-06T16:23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34B" w14:textId="4B8EFEC4" w:rsidR="00025A49" w:rsidRDefault="00025A49" w:rsidP="00025A49">
            <w:pPr>
              <w:pStyle w:val="TAL"/>
              <w:rPr>
                <w:ins w:id="981" w:author="Huawei" w:date="2021-01-06T16:23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72BD01A" w14:textId="77777777" w:rsidR="00025A49" w:rsidRDefault="00025A49" w:rsidP="00025A49">
            <w:pPr>
              <w:pStyle w:val="TAL"/>
              <w:rPr>
                <w:ins w:id="982" w:author="Huawei" w:date="2021-01-06T16:23:00Z"/>
              </w:rPr>
            </w:pPr>
            <w:ins w:id="983" w:author="Huawei" w:date="2021-01-06T16:35:00Z">
              <w:r w:rsidRPr="002578C4"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32460" w14:textId="223A1294" w:rsidR="00025A49" w:rsidRDefault="00025A49" w:rsidP="00A23212">
            <w:pPr>
              <w:pStyle w:val="TAL"/>
              <w:rPr>
                <w:ins w:id="984" w:author="Huawei" w:date="2021-01-06T16:23:00Z"/>
              </w:rPr>
            </w:pPr>
            <w:ins w:id="985" w:author="Huawei" w:date="2021-01-06T16:35:00Z">
              <w:r w:rsidRPr="002578C4">
                <w:t xml:space="preserve">Permanent redirection, during </w:t>
              </w:r>
              <w:r>
                <w:t>Individual Group Configuration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986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987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988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025A49" w14:paraId="4996A623" w14:textId="77777777" w:rsidTr="00025A49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8A77" w14:textId="77777777" w:rsidR="00025A49" w:rsidRDefault="00025A49" w:rsidP="00025A4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14:paraId="33705B51" w14:textId="77777777" w:rsidR="000D38CB" w:rsidRDefault="000D38CB" w:rsidP="00A458BE"/>
    <w:p w14:paraId="786BFAA7" w14:textId="77777777" w:rsidR="00025A49" w:rsidRPr="002578C4" w:rsidRDefault="00025A49" w:rsidP="00025A49">
      <w:pPr>
        <w:pStyle w:val="TH"/>
        <w:rPr>
          <w:ins w:id="989" w:author="Huawei" w:date="2021-01-06T16:36:00Z"/>
        </w:rPr>
      </w:pPr>
      <w:ins w:id="990" w:author="Huawei" w:date="2021-01-06T16:36:00Z">
        <w:r w:rsidRPr="002578C4">
          <w:t>Table</w:t>
        </w:r>
        <w:r>
          <w:t> 6.4.3.3.3.1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A49" w:rsidRPr="002578C4" w14:paraId="523FEDF5" w14:textId="77777777" w:rsidTr="006431F9">
        <w:trPr>
          <w:jc w:val="center"/>
          <w:ins w:id="991" w:author="Huawei" w:date="2021-01-06T16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BDCC4" w14:textId="77777777" w:rsidR="00025A49" w:rsidRPr="002578C4" w:rsidRDefault="00025A49" w:rsidP="006431F9">
            <w:pPr>
              <w:pStyle w:val="TAH"/>
              <w:rPr>
                <w:ins w:id="992" w:author="Huawei" w:date="2021-01-06T16:36:00Z"/>
              </w:rPr>
            </w:pPr>
            <w:ins w:id="993" w:author="Huawei" w:date="2021-01-06T16:36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12E08" w14:textId="77777777" w:rsidR="00025A49" w:rsidRPr="002578C4" w:rsidRDefault="00025A49" w:rsidP="006431F9">
            <w:pPr>
              <w:pStyle w:val="TAH"/>
              <w:rPr>
                <w:ins w:id="994" w:author="Huawei" w:date="2021-01-06T16:36:00Z"/>
              </w:rPr>
            </w:pPr>
            <w:ins w:id="995" w:author="Huawei" w:date="2021-01-06T16:36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FD926" w14:textId="77777777" w:rsidR="00025A49" w:rsidRPr="002578C4" w:rsidRDefault="00025A49" w:rsidP="006431F9">
            <w:pPr>
              <w:pStyle w:val="TAH"/>
              <w:rPr>
                <w:ins w:id="996" w:author="Huawei" w:date="2021-01-06T16:36:00Z"/>
              </w:rPr>
            </w:pPr>
            <w:ins w:id="997" w:author="Huawei" w:date="2021-01-06T16:36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A6464" w14:textId="77777777" w:rsidR="00025A49" w:rsidRPr="002578C4" w:rsidRDefault="00025A49" w:rsidP="006431F9">
            <w:pPr>
              <w:pStyle w:val="TAH"/>
              <w:rPr>
                <w:ins w:id="998" w:author="Huawei" w:date="2021-01-06T16:36:00Z"/>
              </w:rPr>
            </w:pPr>
            <w:ins w:id="999" w:author="Huawei" w:date="2021-01-06T16:36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0A2525" w14:textId="77777777" w:rsidR="00025A49" w:rsidRPr="002578C4" w:rsidRDefault="00025A49" w:rsidP="006431F9">
            <w:pPr>
              <w:pStyle w:val="TAH"/>
              <w:rPr>
                <w:ins w:id="1000" w:author="Huawei" w:date="2021-01-06T16:36:00Z"/>
              </w:rPr>
            </w:pPr>
            <w:ins w:id="1001" w:author="Huawei" w:date="2021-01-06T16:36:00Z">
              <w:r w:rsidRPr="002578C4">
                <w:t>Description</w:t>
              </w:r>
            </w:ins>
          </w:p>
        </w:tc>
      </w:tr>
      <w:tr w:rsidR="00025A49" w:rsidRPr="002578C4" w14:paraId="24C1602E" w14:textId="77777777" w:rsidTr="006431F9">
        <w:trPr>
          <w:jc w:val="center"/>
          <w:ins w:id="1002" w:author="Huawei" w:date="2021-01-06T16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98B0F5" w14:textId="77777777" w:rsidR="00025A49" w:rsidRPr="002578C4" w:rsidRDefault="00025A49" w:rsidP="006431F9">
            <w:pPr>
              <w:pStyle w:val="TAL"/>
              <w:rPr>
                <w:ins w:id="1003" w:author="Huawei" w:date="2021-01-06T16:36:00Z"/>
              </w:rPr>
            </w:pPr>
            <w:ins w:id="1004" w:author="Huawei" w:date="2021-01-06T16:36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9A8DA" w14:textId="77777777" w:rsidR="00025A49" w:rsidRPr="002578C4" w:rsidRDefault="00025A49" w:rsidP="006431F9">
            <w:pPr>
              <w:pStyle w:val="TAL"/>
              <w:rPr>
                <w:ins w:id="1005" w:author="Huawei" w:date="2021-01-06T16:36:00Z"/>
              </w:rPr>
            </w:pPr>
            <w:ins w:id="1006" w:author="Huawei" w:date="2021-01-06T16:36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FAB27" w14:textId="77777777" w:rsidR="00025A49" w:rsidRPr="002578C4" w:rsidRDefault="00025A49" w:rsidP="006431F9">
            <w:pPr>
              <w:pStyle w:val="TAC"/>
              <w:rPr>
                <w:ins w:id="1007" w:author="Huawei" w:date="2021-01-06T16:36:00Z"/>
              </w:rPr>
            </w:pPr>
            <w:ins w:id="1008" w:author="Huawei" w:date="2021-01-06T16:36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5F007" w14:textId="77777777" w:rsidR="00025A49" w:rsidRPr="002578C4" w:rsidRDefault="00025A49" w:rsidP="006431F9">
            <w:pPr>
              <w:pStyle w:val="TAL"/>
              <w:rPr>
                <w:ins w:id="1009" w:author="Huawei" w:date="2021-01-06T16:36:00Z"/>
              </w:rPr>
            </w:pPr>
            <w:ins w:id="1010" w:author="Huawei" w:date="2021-01-06T16:36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4615DC" w14:textId="77777777" w:rsidR="00025A49" w:rsidRPr="002578C4" w:rsidRDefault="00025A49" w:rsidP="006431F9">
            <w:pPr>
              <w:pStyle w:val="TAL"/>
              <w:rPr>
                <w:ins w:id="1011" w:author="Huawei" w:date="2021-01-06T16:36:00Z"/>
              </w:rPr>
            </w:pPr>
            <w:ins w:id="1012" w:author="Huawei" w:date="2021-01-06T16:36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29939496" w14:textId="77777777" w:rsidR="00025A49" w:rsidRPr="002578C4" w:rsidRDefault="00025A49" w:rsidP="00025A49">
      <w:pPr>
        <w:rPr>
          <w:ins w:id="1013" w:author="Huawei" w:date="2021-01-06T16:36:00Z"/>
        </w:rPr>
      </w:pPr>
    </w:p>
    <w:p w14:paraId="1DB80A19" w14:textId="77777777" w:rsidR="00025A49" w:rsidRPr="002578C4" w:rsidRDefault="00025A49" w:rsidP="00025A49">
      <w:pPr>
        <w:pStyle w:val="TH"/>
        <w:rPr>
          <w:ins w:id="1014" w:author="Huawei" w:date="2021-01-06T16:36:00Z"/>
        </w:rPr>
      </w:pPr>
      <w:ins w:id="1015" w:author="Huawei" w:date="2021-01-06T16:36:00Z">
        <w:r w:rsidRPr="002578C4">
          <w:t>Table</w:t>
        </w:r>
        <w:r>
          <w:t> 6.4.3.3.3.1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A49" w:rsidRPr="002578C4" w14:paraId="2D54DB33" w14:textId="77777777" w:rsidTr="006431F9">
        <w:trPr>
          <w:jc w:val="center"/>
          <w:ins w:id="1016" w:author="Huawei" w:date="2021-01-06T16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81F20" w14:textId="77777777" w:rsidR="00025A49" w:rsidRPr="002578C4" w:rsidRDefault="00025A49" w:rsidP="006431F9">
            <w:pPr>
              <w:pStyle w:val="TAH"/>
              <w:rPr>
                <w:ins w:id="1017" w:author="Huawei" w:date="2021-01-06T16:36:00Z"/>
              </w:rPr>
            </w:pPr>
            <w:ins w:id="1018" w:author="Huawei" w:date="2021-01-06T16:36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ED164" w14:textId="77777777" w:rsidR="00025A49" w:rsidRPr="002578C4" w:rsidRDefault="00025A49" w:rsidP="006431F9">
            <w:pPr>
              <w:pStyle w:val="TAH"/>
              <w:rPr>
                <w:ins w:id="1019" w:author="Huawei" w:date="2021-01-06T16:36:00Z"/>
              </w:rPr>
            </w:pPr>
            <w:ins w:id="1020" w:author="Huawei" w:date="2021-01-06T16:36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396BC" w14:textId="77777777" w:rsidR="00025A49" w:rsidRPr="002578C4" w:rsidRDefault="00025A49" w:rsidP="006431F9">
            <w:pPr>
              <w:pStyle w:val="TAH"/>
              <w:rPr>
                <w:ins w:id="1021" w:author="Huawei" w:date="2021-01-06T16:36:00Z"/>
              </w:rPr>
            </w:pPr>
            <w:ins w:id="1022" w:author="Huawei" w:date="2021-01-06T16:36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A86FC" w14:textId="77777777" w:rsidR="00025A49" w:rsidRPr="002578C4" w:rsidRDefault="00025A49" w:rsidP="006431F9">
            <w:pPr>
              <w:pStyle w:val="TAH"/>
              <w:rPr>
                <w:ins w:id="1023" w:author="Huawei" w:date="2021-01-06T16:36:00Z"/>
              </w:rPr>
            </w:pPr>
            <w:ins w:id="1024" w:author="Huawei" w:date="2021-01-06T16:36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93F78" w14:textId="77777777" w:rsidR="00025A49" w:rsidRPr="002578C4" w:rsidRDefault="00025A49" w:rsidP="006431F9">
            <w:pPr>
              <w:pStyle w:val="TAH"/>
              <w:rPr>
                <w:ins w:id="1025" w:author="Huawei" w:date="2021-01-06T16:36:00Z"/>
              </w:rPr>
            </w:pPr>
            <w:ins w:id="1026" w:author="Huawei" w:date="2021-01-06T16:36:00Z">
              <w:r w:rsidRPr="002578C4">
                <w:t>Description</w:t>
              </w:r>
            </w:ins>
          </w:p>
        </w:tc>
      </w:tr>
      <w:tr w:rsidR="00025A49" w:rsidRPr="002578C4" w14:paraId="12A0C5BD" w14:textId="77777777" w:rsidTr="006431F9">
        <w:trPr>
          <w:jc w:val="center"/>
          <w:ins w:id="1027" w:author="Huawei" w:date="2021-01-06T16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A1011" w14:textId="77777777" w:rsidR="00025A49" w:rsidRPr="002578C4" w:rsidRDefault="00025A49" w:rsidP="006431F9">
            <w:pPr>
              <w:pStyle w:val="TAL"/>
              <w:rPr>
                <w:ins w:id="1028" w:author="Huawei" w:date="2021-01-06T16:36:00Z"/>
              </w:rPr>
            </w:pPr>
            <w:ins w:id="1029" w:author="Huawei" w:date="2021-01-06T16:36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71C2B" w14:textId="77777777" w:rsidR="00025A49" w:rsidRPr="002578C4" w:rsidRDefault="00025A49" w:rsidP="006431F9">
            <w:pPr>
              <w:pStyle w:val="TAL"/>
              <w:rPr>
                <w:ins w:id="1030" w:author="Huawei" w:date="2021-01-06T16:36:00Z"/>
              </w:rPr>
            </w:pPr>
            <w:ins w:id="1031" w:author="Huawei" w:date="2021-01-06T16:36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055BF" w14:textId="77777777" w:rsidR="00025A49" w:rsidRPr="002578C4" w:rsidRDefault="00025A49" w:rsidP="006431F9">
            <w:pPr>
              <w:pStyle w:val="TAC"/>
              <w:rPr>
                <w:ins w:id="1032" w:author="Huawei" w:date="2021-01-06T16:36:00Z"/>
              </w:rPr>
            </w:pPr>
            <w:ins w:id="1033" w:author="Huawei" w:date="2021-01-06T16:36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635BC" w14:textId="77777777" w:rsidR="00025A49" w:rsidRPr="002578C4" w:rsidRDefault="00025A49" w:rsidP="006431F9">
            <w:pPr>
              <w:pStyle w:val="TAL"/>
              <w:rPr>
                <w:ins w:id="1034" w:author="Huawei" w:date="2021-01-06T16:36:00Z"/>
              </w:rPr>
            </w:pPr>
            <w:ins w:id="1035" w:author="Huawei" w:date="2021-01-06T16:36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A853B9" w14:textId="77777777" w:rsidR="00025A49" w:rsidRPr="002578C4" w:rsidRDefault="00025A49" w:rsidP="006431F9">
            <w:pPr>
              <w:pStyle w:val="TAL"/>
              <w:rPr>
                <w:ins w:id="1036" w:author="Huawei" w:date="2021-01-06T16:36:00Z"/>
              </w:rPr>
            </w:pPr>
            <w:ins w:id="1037" w:author="Huawei" w:date="2021-01-06T16:36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3CCE9BDB" w14:textId="77777777" w:rsidR="000D38CB" w:rsidRDefault="000D38CB" w:rsidP="00A458BE">
      <w:pPr>
        <w:rPr>
          <w:ins w:id="1038" w:author="Huawei2" w:date="2021-01-29T17:48:00Z"/>
        </w:rPr>
      </w:pPr>
    </w:p>
    <w:p w14:paraId="5D3E033D" w14:textId="77777777" w:rsidR="00887B6F" w:rsidRPr="00B61815" w:rsidRDefault="00887B6F" w:rsidP="00887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0F1D78" w14:textId="77777777" w:rsidR="00887B6F" w:rsidRDefault="00887B6F" w:rsidP="00887B6F">
      <w:pPr>
        <w:pStyle w:val="6"/>
      </w:pPr>
      <w:bookmarkStart w:id="1039" w:name="_Toc22025147"/>
      <w:bookmarkStart w:id="1040" w:name="_Toc34035524"/>
      <w:bookmarkStart w:id="1041" w:name="_Toc36037517"/>
      <w:bookmarkStart w:id="1042" w:name="_Toc36037821"/>
      <w:bookmarkStart w:id="1043" w:name="_Toc38877663"/>
      <w:bookmarkStart w:id="1044" w:name="_Toc43199745"/>
      <w:bookmarkStart w:id="1045" w:name="_Toc45132924"/>
      <w:bookmarkStart w:id="1046" w:name="_Toc59015667"/>
      <w:r>
        <w:t>6.4.3.3.3.2</w:t>
      </w:r>
      <w:r>
        <w:tab/>
        <w:t>DELETE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</w:p>
    <w:p w14:paraId="71EA440E" w14:textId="77777777" w:rsidR="00887B6F" w:rsidRDefault="00887B6F" w:rsidP="00887B6F">
      <w:r>
        <w:t>This method shall support the URI query parameters specified in table 6.4.3.3.3.2-1.</w:t>
      </w:r>
    </w:p>
    <w:p w14:paraId="4341C785" w14:textId="77777777" w:rsidR="00887B6F" w:rsidRDefault="00887B6F" w:rsidP="00887B6F">
      <w:pPr>
        <w:pStyle w:val="TH"/>
        <w:rPr>
          <w:rFonts w:cs="Arial"/>
        </w:rPr>
      </w:pPr>
      <w:r>
        <w:t xml:space="preserve">Table 6.4.3.3.3.2-1: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87B6F" w14:paraId="5F0CEE64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00BA9" w14:textId="77777777" w:rsidR="00887B6F" w:rsidRDefault="00887B6F" w:rsidP="00887B6F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C4423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EC237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D871B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4E975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60CA4C67" w14:textId="77777777" w:rsidTr="00887B6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257B6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B8B60" w14:textId="77777777" w:rsidR="00887B6F" w:rsidRDefault="00887B6F" w:rsidP="00887B6F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ECCCC" w14:textId="77777777" w:rsidR="00887B6F" w:rsidRDefault="00887B6F" w:rsidP="00887B6F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8FAB" w14:textId="77777777" w:rsidR="00887B6F" w:rsidRDefault="00887B6F" w:rsidP="00887B6F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B59A2" w14:textId="77777777" w:rsidR="00887B6F" w:rsidRDefault="00887B6F" w:rsidP="00887B6F">
            <w:pPr>
              <w:pStyle w:val="TAL"/>
            </w:pPr>
          </w:p>
        </w:tc>
      </w:tr>
    </w:tbl>
    <w:p w14:paraId="4BE2003B" w14:textId="77777777" w:rsidR="00887B6F" w:rsidRDefault="00887B6F" w:rsidP="00887B6F"/>
    <w:p w14:paraId="382FB818" w14:textId="77777777" w:rsidR="00887B6F" w:rsidRDefault="00887B6F" w:rsidP="00887B6F">
      <w:r>
        <w:t>This method shall support the request data structures specified in table 6.4.3.3.3.2-2 and the response data structures and response codes specified in table 6.4.3.3.3.2-3.</w:t>
      </w:r>
    </w:p>
    <w:p w14:paraId="19B63056" w14:textId="77777777" w:rsidR="00887B6F" w:rsidRDefault="00887B6F" w:rsidP="00887B6F">
      <w:pPr>
        <w:pStyle w:val="TH"/>
      </w:pPr>
      <w:r>
        <w:t xml:space="preserve">Table 6.4.3.3.3.2-2: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87B6F" w14:paraId="7888F006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90EE2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CE46B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3C17F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3232A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21F19944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D1A5B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D86B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6607" w14:textId="77777777" w:rsidR="00887B6F" w:rsidRDefault="00887B6F" w:rsidP="00887B6F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D642" w14:textId="77777777" w:rsidR="00887B6F" w:rsidRDefault="00887B6F" w:rsidP="00887B6F">
            <w:pPr>
              <w:pStyle w:val="TAL"/>
            </w:pPr>
          </w:p>
        </w:tc>
      </w:tr>
    </w:tbl>
    <w:p w14:paraId="4C917FC6" w14:textId="77777777" w:rsidR="00887B6F" w:rsidRDefault="00887B6F" w:rsidP="00887B6F"/>
    <w:p w14:paraId="04DFA002" w14:textId="77777777" w:rsidR="00887B6F" w:rsidRDefault="00887B6F" w:rsidP="00887B6F">
      <w:pPr>
        <w:pStyle w:val="TH"/>
      </w:pPr>
      <w:r>
        <w:lastRenderedPageBreak/>
        <w:t>Table 6.4.3.3.3.2-3: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87B6F" w14:paraId="43409C58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A0E5F" w14:textId="77777777" w:rsidR="00887B6F" w:rsidRDefault="00887B6F" w:rsidP="00887B6F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61B58" w14:textId="77777777" w:rsidR="00887B6F" w:rsidRDefault="00887B6F" w:rsidP="00887B6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3C7B8" w14:textId="77777777" w:rsidR="00887B6F" w:rsidRDefault="00887B6F" w:rsidP="00887B6F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1EC5D" w14:textId="77777777" w:rsidR="00887B6F" w:rsidRDefault="00887B6F" w:rsidP="00887B6F">
            <w:pPr>
              <w:pStyle w:val="TAH"/>
            </w:pPr>
            <w:r>
              <w:t>Response</w:t>
            </w:r>
          </w:p>
          <w:p w14:paraId="44854B7B" w14:textId="77777777" w:rsidR="00887B6F" w:rsidRDefault="00887B6F" w:rsidP="00887B6F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D8127" w14:textId="77777777" w:rsidR="00887B6F" w:rsidRDefault="00887B6F" w:rsidP="00887B6F">
            <w:pPr>
              <w:pStyle w:val="TAH"/>
            </w:pPr>
            <w:r>
              <w:t>Description</w:t>
            </w:r>
          </w:p>
        </w:tc>
      </w:tr>
      <w:tr w:rsidR="00887B6F" w14:paraId="29CA3AF0" w14:textId="77777777" w:rsidTr="00887B6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BABA61" w14:textId="77777777" w:rsidR="00887B6F" w:rsidRDefault="00887B6F" w:rsidP="00887B6F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CEFFC" w14:textId="77777777" w:rsidR="00887B6F" w:rsidRDefault="00887B6F" w:rsidP="00887B6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F5ABB" w14:textId="77777777" w:rsidR="00887B6F" w:rsidRDefault="00887B6F" w:rsidP="00887B6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89D03" w14:textId="77777777" w:rsidR="00887B6F" w:rsidRDefault="00887B6F" w:rsidP="00887B6F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9C5735" w14:textId="77777777" w:rsidR="00887B6F" w:rsidRDefault="00887B6F" w:rsidP="00887B6F">
            <w:pPr>
              <w:pStyle w:val="TAL"/>
            </w:pPr>
          </w:p>
        </w:tc>
      </w:tr>
      <w:tr w:rsidR="007C3484" w14:paraId="3DC6E1AB" w14:textId="77777777" w:rsidTr="00887B6F">
        <w:trPr>
          <w:jc w:val="center"/>
          <w:ins w:id="1047" w:author="Huawei" w:date="2021-01-07T16:3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3C2E2" w14:textId="7181A63C" w:rsidR="007C3484" w:rsidRDefault="00973354" w:rsidP="007C3484">
            <w:pPr>
              <w:pStyle w:val="TAL"/>
              <w:rPr>
                <w:ins w:id="1048" w:author="Huawei" w:date="2021-01-07T16:31:00Z"/>
              </w:rPr>
            </w:pPr>
            <w:ins w:id="1049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82CB3" w14:textId="5FE97F67" w:rsidR="007C3484" w:rsidRDefault="007C3484" w:rsidP="007C3484">
            <w:pPr>
              <w:pStyle w:val="TAC"/>
              <w:rPr>
                <w:ins w:id="1050" w:author="Huawei" w:date="2021-01-07T16:3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78547" w14:textId="69A0FBD1" w:rsidR="007C3484" w:rsidRDefault="007C3484" w:rsidP="007C3484">
            <w:pPr>
              <w:pStyle w:val="TAL"/>
              <w:rPr>
                <w:ins w:id="1051" w:author="Huawei" w:date="2021-01-07T16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0BBC0" w14:textId="77777777" w:rsidR="007C3484" w:rsidRDefault="007C3484" w:rsidP="007C3484">
            <w:pPr>
              <w:pStyle w:val="TAL"/>
              <w:rPr>
                <w:ins w:id="1052" w:author="Huawei" w:date="2021-01-07T16:31:00Z"/>
              </w:rPr>
            </w:pPr>
            <w:ins w:id="1053" w:author="Huawei" w:date="2021-01-07T16:31:00Z">
              <w:r w:rsidRPr="002578C4"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2279F" w14:textId="5470F402" w:rsidR="007C3484" w:rsidRDefault="007C3484" w:rsidP="00A23212">
            <w:pPr>
              <w:pStyle w:val="TAL"/>
              <w:rPr>
                <w:ins w:id="1054" w:author="Huawei" w:date="2021-01-07T16:31:00Z"/>
              </w:rPr>
            </w:pPr>
            <w:ins w:id="1055" w:author="Huawei" w:date="2021-01-07T16:31:00Z">
              <w:r w:rsidRPr="002578C4">
                <w:t xml:space="preserve">Temporary redirection, during </w:t>
              </w:r>
              <w:r>
                <w:t xml:space="preserve">Individual Group Configuration </w:t>
              </w:r>
            </w:ins>
            <w:ins w:id="1056" w:author="Huawei" w:date="2021-01-07T16:32:00Z">
              <w:r>
                <w:t>deletion</w:t>
              </w:r>
            </w:ins>
            <w:ins w:id="1057" w:author="Huawei" w:date="2021-01-07T16:31:00Z"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1058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059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060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7C3484" w14:paraId="39804ABD" w14:textId="77777777" w:rsidTr="00887B6F">
        <w:trPr>
          <w:jc w:val="center"/>
          <w:ins w:id="1061" w:author="Huawei" w:date="2021-01-07T16:3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C2DF9" w14:textId="15D34C74" w:rsidR="007C3484" w:rsidRDefault="00973354" w:rsidP="007C3484">
            <w:pPr>
              <w:pStyle w:val="TAL"/>
              <w:rPr>
                <w:ins w:id="1062" w:author="Huawei" w:date="2021-01-07T16:31:00Z"/>
              </w:rPr>
            </w:pPr>
            <w:ins w:id="1063" w:author="Huawei3" w:date="2021-03-03T12:59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C5C8E" w14:textId="50F65495" w:rsidR="007C3484" w:rsidRDefault="007C3484" w:rsidP="007C3484">
            <w:pPr>
              <w:pStyle w:val="TAC"/>
              <w:rPr>
                <w:ins w:id="1064" w:author="Huawei" w:date="2021-01-07T16:3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7AF25" w14:textId="1CCBC94D" w:rsidR="007C3484" w:rsidRDefault="007C3484" w:rsidP="007C3484">
            <w:pPr>
              <w:pStyle w:val="TAL"/>
              <w:rPr>
                <w:ins w:id="1065" w:author="Huawei" w:date="2021-01-07T16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6E614" w14:textId="77777777" w:rsidR="007C3484" w:rsidRDefault="007C3484" w:rsidP="007C3484">
            <w:pPr>
              <w:pStyle w:val="TAL"/>
              <w:rPr>
                <w:ins w:id="1066" w:author="Huawei" w:date="2021-01-07T16:31:00Z"/>
              </w:rPr>
            </w:pPr>
            <w:ins w:id="1067" w:author="Huawei" w:date="2021-01-07T16:31:00Z">
              <w:r w:rsidRPr="002578C4"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C21FA" w14:textId="21E7B140" w:rsidR="007C3484" w:rsidRDefault="007C3484" w:rsidP="00A23212">
            <w:pPr>
              <w:pStyle w:val="TAL"/>
              <w:rPr>
                <w:ins w:id="1068" w:author="Huawei" w:date="2021-01-07T16:31:00Z"/>
              </w:rPr>
            </w:pPr>
            <w:ins w:id="1069" w:author="Huawei" w:date="2021-01-07T16:31:00Z">
              <w:r w:rsidRPr="002578C4">
                <w:t xml:space="preserve">Permanent redirection, during </w:t>
              </w:r>
              <w:r>
                <w:t xml:space="preserve">Individual Group Configuration </w:t>
              </w:r>
            </w:ins>
            <w:ins w:id="1070" w:author="Huawei" w:date="2021-01-07T16:32:00Z">
              <w:r>
                <w:t>deletion</w:t>
              </w:r>
            </w:ins>
            <w:ins w:id="1071" w:author="Huawei" w:date="2021-01-07T16:31:00Z"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1072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073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074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7C3484" w14:paraId="264429D5" w14:textId="77777777" w:rsidTr="00887B6F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031D" w14:textId="77777777" w:rsidR="007C3484" w:rsidRDefault="007C3484" w:rsidP="007C3484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 5.2.7.1-1 of 3GPP TS 29.500 [2] shall also apply.</w:t>
            </w:r>
          </w:p>
        </w:tc>
      </w:tr>
    </w:tbl>
    <w:p w14:paraId="20058FFF" w14:textId="77777777" w:rsidR="00887B6F" w:rsidRDefault="00887B6F" w:rsidP="00A458BE">
      <w:pPr>
        <w:rPr>
          <w:ins w:id="1075" w:author="Huawei1" w:date="2021-01-12T14:28:00Z"/>
        </w:rPr>
      </w:pPr>
    </w:p>
    <w:p w14:paraId="1071E548" w14:textId="77777777" w:rsidR="008C5CA6" w:rsidRPr="002578C4" w:rsidRDefault="008C5CA6" w:rsidP="008C5CA6">
      <w:pPr>
        <w:pStyle w:val="TH"/>
        <w:rPr>
          <w:ins w:id="1076" w:author="Huawei1" w:date="2021-01-12T14:28:00Z"/>
        </w:rPr>
      </w:pPr>
      <w:ins w:id="1077" w:author="Huawei1" w:date="2021-01-12T14:28:00Z">
        <w:r w:rsidRPr="002578C4">
          <w:t>Table</w:t>
        </w:r>
        <w:r>
          <w:t> 6.4.3.3.3.2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5CA6" w:rsidRPr="002578C4" w14:paraId="3518A152" w14:textId="77777777" w:rsidTr="003D4A2A">
        <w:trPr>
          <w:jc w:val="center"/>
          <w:ins w:id="1078" w:author="Huawei1" w:date="2021-01-12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5C51B" w14:textId="77777777" w:rsidR="008C5CA6" w:rsidRPr="002578C4" w:rsidRDefault="008C5CA6" w:rsidP="003D4A2A">
            <w:pPr>
              <w:pStyle w:val="TAH"/>
              <w:rPr>
                <w:ins w:id="1079" w:author="Huawei1" w:date="2021-01-12T14:28:00Z"/>
              </w:rPr>
            </w:pPr>
            <w:ins w:id="1080" w:author="Huawei1" w:date="2021-01-12T14:28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A7BA" w14:textId="77777777" w:rsidR="008C5CA6" w:rsidRPr="002578C4" w:rsidRDefault="008C5CA6" w:rsidP="003D4A2A">
            <w:pPr>
              <w:pStyle w:val="TAH"/>
              <w:rPr>
                <w:ins w:id="1081" w:author="Huawei1" w:date="2021-01-12T14:28:00Z"/>
              </w:rPr>
            </w:pPr>
            <w:ins w:id="1082" w:author="Huawei1" w:date="2021-01-12T14:28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A5B6C" w14:textId="77777777" w:rsidR="008C5CA6" w:rsidRPr="002578C4" w:rsidRDefault="008C5CA6" w:rsidP="003D4A2A">
            <w:pPr>
              <w:pStyle w:val="TAH"/>
              <w:rPr>
                <w:ins w:id="1083" w:author="Huawei1" w:date="2021-01-12T14:28:00Z"/>
              </w:rPr>
            </w:pPr>
            <w:ins w:id="1084" w:author="Huawei1" w:date="2021-01-12T14:28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1F157" w14:textId="77777777" w:rsidR="008C5CA6" w:rsidRPr="002578C4" w:rsidRDefault="008C5CA6" w:rsidP="003D4A2A">
            <w:pPr>
              <w:pStyle w:val="TAH"/>
              <w:rPr>
                <w:ins w:id="1085" w:author="Huawei1" w:date="2021-01-12T14:28:00Z"/>
              </w:rPr>
            </w:pPr>
            <w:ins w:id="1086" w:author="Huawei1" w:date="2021-01-12T14:28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F44570" w14:textId="77777777" w:rsidR="008C5CA6" w:rsidRPr="002578C4" w:rsidRDefault="008C5CA6" w:rsidP="003D4A2A">
            <w:pPr>
              <w:pStyle w:val="TAH"/>
              <w:rPr>
                <w:ins w:id="1087" w:author="Huawei1" w:date="2021-01-12T14:28:00Z"/>
              </w:rPr>
            </w:pPr>
            <w:ins w:id="1088" w:author="Huawei1" w:date="2021-01-12T14:28:00Z">
              <w:r w:rsidRPr="002578C4">
                <w:t>Description</w:t>
              </w:r>
            </w:ins>
          </w:p>
        </w:tc>
      </w:tr>
      <w:tr w:rsidR="008C5CA6" w:rsidRPr="002578C4" w14:paraId="718ADAF8" w14:textId="77777777" w:rsidTr="003D4A2A">
        <w:trPr>
          <w:jc w:val="center"/>
          <w:ins w:id="1089" w:author="Huawei1" w:date="2021-01-12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19325" w14:textId="77777777" w:rsidR="008C5CA6" w:rsidRPr="002578C4" w:rsidRDefault="008C5CA6" w:rsidP="003D4A2A">
            <w:pPr>
              <w:pStyle w:val="TAL"/>
              <w:rPr>
                <w:ins w:id="1090" w:author="Huawei1" w:date="2021-01-12T14:28:00Z"/>
              </w:rPr>
            </w:pPr>
            <w:ins w:id="1091" w:author="Huawei1" w:date="2021-01-12T14:28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6A971" w14:textId="77777777" w:rsidR="008C5CA6" w:rsidRPr="002578C4" w:rsidRDefault="008C5CA6" w:rsidP="003D4A2A">
            <w:pPr>
              <w:pStyle w:val="TAL"/>
              <w:rPr>
                <w:ins w:id="1092" w:author="Huawei1" w:date="2021-01-12T14:28:00Z"/>
              </w:rPr>
            </w:pPr>
            <w:ins w:id="1093" w:author="Huawei1" w:date="2021-01-12T14:28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F13F7" w14:textId="77777777" w:rsidR="008C5CA6" w:rsidRPr="002578C4" w:rsidRDefault="008C5CA6" w:rsidP="003D4A2A">
            <w:pPr>
              <w:pStyle w:val="TAC"/>
              <w:rPr>
                <w:ins w:id="1094" w:author="Huawei1" w:date="2021-01-12T14:28:00Z"/>
              </w:rPr>
            </w:pPr>
            <w:ins w:id="1095" w:author="Huawei1" w:date="2021-01-12T14:28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DC23E" w14:textId="77777777" w:rsidR="008C5CA6" w:rsidRPr="002578C4" w:rsidRDefault="008C5CA6" w:rsidP="003D4A2A">
            <w:pPr>
              <w:pStyle w:val="TAL"/>
              <w:rPr>
                <w:ins w:id="1096" w:author="Huawei1" w:date="2021-01-12T14:28:00Z"/>
              </w:rPr>
            </w:pPr>
            <w:ins w:id="1097" w:author="Huawei1" w:date="2021-01-12T14:28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C1CAB8" w14:textId="77777777" w:rsidR="008C5CA6" w:rsidRPr="002578C4" w:rsidRDefault="008C5CA6" w:rsidP="003D4A2A">
            <w:pPr>
              <w:pStyle w:val="TAL"/>
              <w:rPr>
                <w:ins w:id="1098" w:author="Huawei1" w:date="2021-01-12T14:28:00Z"/>
              </w:rPr>
            </w:pPr>
            <w:ins w:id="1099" w:author="Huawei1" w:date="2021-01-12T14:28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76FF4C09" w14:textId="77777777" w:rsidR="008C5CA6" w:rsidRPr="002578C4" w:rsidRDefault="008C5CA6" w:rsidP="008C5CA6">
      <w:pPr>
        <w:rPr>
          <w:ins w:id="1100" w:author="Huawei1" w:date="2021-01-12T14:28:00Z"/>
        </w:rPr>
      </w:pPr>
    </w:p>
    <w:p w14:paraId="3B14DD7F" w14:textId="77777777" w:rsidR="008C5CA6" w:rsidRPr="002578C4" w:rsidRDefault="008C5CA6" w:rsidP="008C5CA6">
      <w:pPr>
        <w:pStyle w:val="TH"/>
        <w:rPr>
          <w:ins w:id="1101" w:author="Huawei1" w:date="2021-01-12T14:28:00Z"/>
        </w:rPr>
      </w:pPr>
      <w:ins w:id="1102" w:author="Huawei1" w:date="2021-01-12T14:28:00Z">
        <w:r w:rsidRPr="002578C4">
          <w:t>Table</w:t>
        </w:r>
        <w:r>
          <w:t> 6.4.3.3.3.2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5CA6" w:rsidRPr="002578C4" w14:paraId="5AA4628A" w14:textId="77777777" w:rsidTr="003D4A2A">
        <w:trPr>
          <w:jc w:val="center"/>
          <w:ins w:id="1103" w:author="Huawei1" w:date="2021-01-12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21E17" w14:textId="77777777" w:rsidR="008C5CA6" w:rsidRPr="002578C4" w:rsidRDefault="008C5CA6" w:rsidP="003D4A2A">
            <w:pPr>
              <w:pStyle w:val="TAH"/>
              <w:rPr>
                <w:ins w:id="1104" w:author="Huawei1" w:date="2021-01-12T14:28:00Z"/>
              </w:rPr>
            </w:pPr>
            <w:ins w:id="1105" w:author="Huawei1" w:date="2021-01-12T14:28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920BC" w14:textId="77777777" w:rsidR="008C5CA6" w:rsidRPr="002578C4" w:rsidRDefault="008C5CA6" w:rsidP="003D4A2A">
            <w:pPr>
              <w:pStyle w:val="TAH"/>
              <w:rPr>
                <w:ins w:id="1106" w:author="Huawei1" w:date="2021-01-12T14:28:00Z"/>
              </w:rPr>
            </w:pPr>
            <w:ins w:id="1107" w:author="Huawei1" w:date="2021-01-12T14:28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9B7F8" w14:textId="77777777" w:rsidR="008C5CA6" w:rsidRPr="002578C4" w:rsidRDefault="008C5CA6" w:rsidP="003D4A2A">
            <w:pPr>
              <w:pStyle w:val="TAH"/>
              <w:rPr>
                <w:ins w:id="1108" w:author="Huawei1" w:date="2021-01-12T14:28:00Z"/>
              </w:rPr>
            </w:pPr>
            <w:ins w:id="1109" w:author="Huawei1" w:date="2021-01-12T14:28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37F9B" w14:textId="77777777" w:rsidR="008C5CA6" w:rsidRPr="002578C4" w:rsidRDefault="008C5CA6" w:rsidP="003D4A2A">
            <w:pPr>
              <w:pStyle w:val="TAH"/>
              <w:rPr>
                <w:ins w:id="1110" w:author="Huawei1" w:date="2021-01-12T14:28:00Z"/>
              </w:rPr>
            </w:pPr>
            <w:ins w:id="1111" w:author="Huawei1" w:date="2021-01-12T14:28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134756" w14:textId="77777777" w:rsidR="008C5CA6" w:rsidRPr="002578C4" w:rsidRDefault="008C5CA6" w:rsidP="003D4A2A">
            <w:pPr>
              <w:pStyle w:val="TAH"/>
              <w:rPr>
                <w:ins w:id="1112" w:author="Huawei1" w:date="2021-01-12T14:28:00Z"/>
              </w:rPr>
            </w:pPr>
            <w:ins w:id="1113" w:author="Huawei1" w:date="2021-01-12T14:28:00Z">
              <w:r w:rsidRPr="002578C4">
                <w:t>Description</w:t>
              </w:r>
            </w:ins>
          </w:p>
        </w:tc>
      </w:tr>
      <w:tr w:rsidR="008C5CA6" w:rsidRPr="002578C4" w14:paraId="43C254EA" w14:textId="77777777" w:rsidTr="003D4A2A">
        <w:trPr>
          <w:jc w:val="center"/>
          <w:ins w:id="1114" w:author="Huawei1" w:date="2021-01-12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54017" w14:textId="77777777" w:rsidR="008C5CA6" w:rsidRPr="002578C4" w:rsidRDefault="008C5CA6" w:rsidP="003D4A2A">
            <w:pPr>
              <w:pStyle w:val="TAL"/>
              <w:rPr>
                <w:ins w:id="1115" w:author="Huawei1" w:date="2021-01-12T14:28:00Z"/>
              </w:rPr>
            </w:pPr>
            <w:ins w:id="1116" w:author="Huawei1" w:date="2021-01-12T14:28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8AB24" w14:textId="77777777" w:rsidR="008C5CA6" w:rsidRPr="002578C4" w:rsidRDefault="008C5CA6" w:rsidP="003D4A2A">
            <w:pPr>
              <w:pStyle w:val="TAL"/>
              <w:rPr>
                <w:ins w:id="1117" w:author="Huawei1" w:date="2021-01-12T14:28:00Z"/>
              </w:rPr>
            </w:pPr>
            <w:ins w:id="1118" w:author="Huawei1" w:date="2021-01-12T14:28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A566C" w14:textId="77777777" w:rsidR="008C5CA6" w:rsidRPr="002578C4" w:rsidRDefault="008C5CA6" w:rsidP="003D4A2A">
            <w:pPr>
              <w:pStyle w:val="TAC"/>
              <w:rPr>
                <w:ins w:id="1119" w:author="Huawei1" w:date="2021-01-12T14:28:00Z"/>
              </w:rPr>
            </w:pPr>
            <w:ins w:id="1120" w:author="Huawei1" w:date="2021-01-12T14:28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25EF9" w14:textId="77777777" w:rsidR="008C5CA6" w:rsidRPr="002578C4" w:rsidRDefault="008C5CA6" w:rsidP="003D4A2A">
            <w:pPr>
              <w:pStyle w:val="TAL"/>
              <w:rPr>
                <w:ins w:id="1121" w:author="Huawei1" w:date="2021-01-12T14:28:00Z"/>
              </w:rPr>
            </w:pPr>
            <w:ins w:id="1122" w:author="Huawei1" w:date="2021-01-12T14:28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C26C52" w14:textId="77777777" w:rsidR="008C5CA6" w:rsidRPr="002578C4" w:rsidRDefault="008C5CA6" w:rsidP="003D4A2A">
            <w:pPr>
              <w:pStyle w:val="TAL"/>
              <w:rPr>
                <w:ins w:id="1123" w:author="Huawei1" w:date="2021-01-12T14:28:00Z"/>
              </w:rPr>
            </w:pPr>
            <w:ins w:id="1124" w:author="Huawei1" w:date="2021-01-12T14:28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114067A8" w14:textId="77777777" w:rsidR="008C5CA6" w:rsidRDefault="008C5CA6" w:rsidP="00A458BE">
      <w:pPr>
        <w:rPr>
          <w:ins w:id="1125" w:author="Huawei2" w:date="2021-01-29T17:48:00Z"/>
        </w:rPr>
      </w:pPr>
    </w:p>
    <w:p w14:paraId="6ED558EB" w14:textId="77777777" w:rsidR="00025A49" w:rsidRPr="00B61815" w:rsidRDefault="00025A49" w:rsidP="0002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C114C1" w14:textId="77777777" w:rsidR="000D38CB" w:rsidRDefault="000D38CB" w:rsidP="000D38CB">
      <w:pPr>
        <w:pStyle w:val="5"/>
        <w:rPr>
          <w:lang w:eastAsia="ko-KR"/>
        </w:rPr>
      </w:pPr>
      <w:bookmarkStart w:id="1126" w:name="_Toc34035535"/>
      <w:bookmarkStart w:id="1127" w:name="_Toc36037528"/>
      <w:bookmarkStart w:id="1128" w:name="_Toc36037832"/>
      <w:bookmarkStart w:id="1129" w:name="_Toc38877674"/>
      <w:bookmarkStart w:id="1130" w:name="_Toc43199756"/>
      <w:bookmarkStart w:id="1131" w:name="_Toc45132935"/>
      <w:bookmarkStart w:id="1132" w:name="_Toc59015678"/>
      <w:r>
        <w:rPr>
          <w:lang w:eastAsia="ko-KR"/>
        </w:rPr>
        <w:t>6.4.5.6.2</w:t>
      </w:r>
      <w:r>
        <w:rPr>
          <w:lang w:eastAsia="ko-KR"/>
        </w:rPr>
        <w:tab/>
        <w:t>Operation Definition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4F45DA72" w14:textId="77777777" w:rsidR="000D38CB" w:rsidRDefault="000D38CB" w:rsidP="000D38CB">
      <w:r>
        <w:rPr>
          <w:noProof/>
        </w:rPr>
        <w:t>This operation shall support the request data structures specified in table 6.4.5.6.2-1 and the response data structure and response codes specified in table 6.4.5.6.2-2.</w:t>
      </w:r>
    </w:p>
    <w:p w14:paraId="45DA394E" w14:textId="77777777" w:rsidR="000D38CB" w:rsidRDefault="000D38CB" w:rsidP="000D38CB">
      <w:pPr>
        <w:pStyle w:val="TH"/>
      </w:pPr>
      <w:r>
        <w:t xml:space="preserve">Table </w:t>
      </w:r>
      <w:r>
        <w:rPr>
          <w:noProof/>
        </w:rPr>
        <w:t>6.4.5.6.2</w:t>
      </w:r>
      <w:r>
        <w:t>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0D38CB" w14:paraId="1C205F27" w14:textId="77777777" w:rsidTr="006431F9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542C5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F6CD1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E3AF5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18A937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6DA63C77" w14:textId="77777777" w:rsidTr="006431F9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F092D" w14:textId="77777777" w:rsidR="000D38CB" w:rsidRDefault="000D38CB" w:rsidP="006431F9">
            <w:pPr>
              <w:pStyle w:val="TAL"/>
            </w:pPr>
            <w:proofErr w:type="spellStart"/>
            <w:r>
              <w:t>DynamicGroupNotification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FCB0F" w14:textId="77777777" w:rsidR="000D38CB" w:rsidRDefault="000D38CB" w:rsidP="006431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DAB68" w14:textId="77777777" w:rsidR="000D38CB" w:rsidRDefault="000D38CB" w:rsidP="006431F9">
            <w:pPr>
              <w:pStyle w:val="TAC"/>
            </w:pPr>
            <w: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58E06" w14:textId="77777777" w:rsidR="000D38CB" w:rsidRDefault="000D38CB" w:rsidP="006431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t</w:t>
            </w:r>
            <w:r>
              <w:rPr>
                <w:lang w:val="en-US"/>
              </w:rPr>
              <w:t>he</w:t>
            </w:r>
            <w:r>
              <w:t xml:space="preserve"> dynamic group information (i.e. group member joins or leaves)</w:t>
            </w:r>
            <w:r>
              <w:rPr>
                <w:lang w:val="en-US"/>
              </w:rPr>
              <w:t>.</w:t>
            </w:r>
          </w:p>
        </w:tc>
      </w:tr>
    </w:tbl>
    <w:p w14:paraId="1D6A9B97" w14:textId="77777777" w:rsidR="000D38CB" w:rsidRDefault="000D38CB" w:rsidP="000D38CB"/>
    <w:p w14:paraId="1DDFBB29" w14:textId="77777777" w:rsidR="000D38CB" w:rsidRDefault="000D38CB" w:rsidP="000D38CB">
      <w:pPr>
        <w:pStyle w:val="TH"/>
      </w:pPr>
      <w:r>
        <w:lastRenderedPageBreak/>
        <w:t>Table </w:t>
      </w:r>
      <w:r>
        <w:rPr>
          <w:noProof/>
        </w:rPr>
        <w:t>6.</w:t>
      </w:r>
      <w:del w:id="1133" w:author="Huawei" w:date="2021-01-06T16:39:00Z">
        <w:r w:rsidDel="00025A49">
          <w:rPr>
            <w:noProof/>
          </w:rPr>
          <w:delText>3</w:delText>
        </w:r>
      </w:del>
      <w:ins w:id="1134" w:author="Huawei" w:date="2021-01-06T16:39:00Z">
        <w:r w:rsidR="00025A49">
          <w:rPr>
            <w:noProof/>
          </w:rPr>
          <w:t>4</w:t>
        </w:r>
      </w:ins>
      <w:r>
        <w:rPr>
          <w:noProof/>
        </w:rPr>
        <w:t>.5.6.2</w:t>
      </w:r>
      <w:r>
        <w:t>-2: Data structures supported by the POST Response Body on this resource</w:t>
      </w:r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0D38CB" w14:paraId="464EBCAA" w14:textId="77777777" w:rsidTr="006431F9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BDC6D" w14:textId="77777777" w:rsidR="000D38CB" w:rsidRDefault="000D38CB" w:rsidP="006431F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414D7" w14:textId="77777777" w:rsidR="000D38CB" w:rsidRDefault="000D38CB" w:rsidP="006431F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074BD" w14:textId="77777777" w:rsidR="000D38CB" w:rsidRDefault="000D38CB" w:rsidP="006431F9">
            <w:pPr>
              <w:pStyle w:val="TAH"/>
            </w:pPr>
            <w: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B616F" w14:textId="77777777" w:rsidR="000D38CB" w:rsidRDefault="000D38CB" w:rsidP="006431F9">
            <w:pPr>
              <w:pStyle w:val="TAH"/>
            </w:pPr>
            <w:r>
              <w:t>Response codes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5B2F2" w14:textId="77777777" w:rsidR="000D38CB" w:rsidRDefault="000D38CB" w:rsidP="006431F9">
            <w:pPr>
              <w:pStyle w:val="TAH"/>
            </w:pPr>
            <w:r>
              <w:t>Description</w:t>
            </w:r>
          </w:p>
        </w:tc>
      </w:tr>
      <w:tr w:rsidR="000D38CB" w14:paraId="7717433B" w14:textId="77777777" w:rsidTr="006431F9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5A89BED" w14:textId="77777777" w:rsidR="000D38CB" w:rsidRDefault="000D38CB" w:rsidP="006431F9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A897" w14:textId="77777777" w:rsidR="000D38CB" w:rsidRDefault="000D38CB" w:rsidP="006431F9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9BA8C5D" w14:textId="77777777" w:rsidR="000D38CB" w:rsidRDefault="000D38CB" w:rsidP="006431F9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A787A7" w14:textId="77777777" w:rsidR="000D38CB" w:rsidRDefault="000D38CB" w:rsidP="006431F9">
            <w:pPr>
              <w:pStyle w:val="TAL"/>
            </w:pPr>
            <w:r>
              <w:t>204 No Content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BF087" w14:textId="77777777" w:rsidR="000D38CB" w:rsidRDefault="000D38CB" w:rsidP="006431F9">
            <w:pPr>
              <w:pStyle w:val="TAL"/>
            </w:pPr>
            <w:r>
              <w:t>.</w:t>
            </w:r>
          </w:p>
        </w:tc>
      </w:tr>
      <w:tr w:rsidR="00025A49" w14:paraId="6B081F86" w14:textId="77777777" w:rsidTr="006431F9">
        <w:trPr>
          <w:jc w:val="center"/>
          <w:ins w:id="1135" w:author="Huawei" w:date="2021-01-06T16:37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27B269E" w14:textId="6628ACF8" w:rsidR="00025A49" w:rsidRDefault="00973354" w:rsidP="00025A49">
            <w:pPr>
              <w:pStyle w:val="TAL"/>
              <w:rPr>
                <w:ins w:id="1136" w:author="Huawei" w:date="2021-01-06T16:37:00Z"/>
              </w:rPr>
            </w:pPr>
            <w:ins w:id="1137" w:author="Huawei3" w:date="2021-03-03T12:59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2B9" w14:textId="15D330EB" w:rsidR="00025A49" w:rsidRDefault="00025A49" w:rsidP="00025A49">
            <w:pPr>
              <w:pStyle w:val="TAC"/>
              <w:rPr>
                <w:ins w:id="1138" w:author="Huawei" w:date="2021-01-06T16:37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D293F8D" w14:textId="479AB9B5" w:rsidR="00025A49" w:rsidRDefault="00025A49" w:rsidP="00025A49">
            <w:pPr>
              <w:pStyle w:val="TAC"/>
              <w:rPr>
                <w:ins w:id="1139" w:author="Huawei" w:date="2021-01-06T16:37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7F716" w14:textId="77777777" w:rsidR="00025A49" w:rsidRDefault="00025A49" w:rsidP="00025A49">
            <w:pPr>
              <w:pStyle w:val="TAL"/>
              <w:rPr>
                <w:ins w:id="1140" w:author="Huawei" w:date="2021-01-06T16:37:00Z"/>
              </w:rPr>
            </w:pPr>
            <w:ins w:id="1141" w:author="Huawei" w:date="2021-01-06T16:39:00Z">
              <w:r w:rsidRPr="002578C4"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4BECB" w14:textId="0188F60F" w:rsidR="00025A49" w:rsidRDefault="00025A49" w:rsidP="00A23212">
            <w:pPr>
              <w:pStyle w:val="TAL"/>
              <w:rPr>
                <w:ins w:id="1142" w:author="Huawei" w:date="2021-01-06T16:37:00Z"/>
              </w:rPr>
            </w:pPr>
            <w:ins w:id="1143" w:author="Huawei" w:date="2021-01-06T16:39:00Z">
              <w:r w:rsidRPr="002578C4">
                <w:t>Temporary redirection, during</w:t>
              </w:r>
            </w:ins>
            <w:ins w:id="1144" w:author="Huawei" w:date="2021-01-07T16:34:00Z">
              <w:r w:rsidR="00D13FBE">
                <w:t xml:space="preserve"> dynamic group notification</w:t>
              </w:r>
            </w:ins>
            <w:ins w:id="1145" w:author="Huawei" w:date="2021-01-06T16:39:00Z">
              <w:r w:rsidRPr="002578C4">
                <w:t>. The response shall include a Location header field containing an alternative URI</w:t>
              </w:r>
            </w:ins>
            <w:ins w:id="1146" w:author="Huawei1" w:date="2021-01-12T11:45:00Z">
              <w:r w:rsidR="00482872" w:rsidRPr="00482872">
                <w:t xml:space="preserve"> representing the end point of an alternative </w:t>
              </w:r>
            </w:ins>
            <w:ins w:id="1147" w:author="Huawei" w:date="2021-03-02T09:57:00Z">
              <w:r w:rsidR="00E55E29">
                <w:t>V2X application specific server</w:t>
              </w:r>
            </w:ins>
            <w:ins w:id="1148" w:author="Huawei1" w:date="2021-01-12T11:45:00Z">
              <w:r w:rsidR="00482872" w:rsidRPr="00482872">
                <w:t xml:space="preserve"> where the notification should be sent</w:t>
              </w:r>
            </w:ins>
            <w:ins w:id="1149" w:author="Huawei" w:date="2021-01-06T16:39:00Z">
              <w:r w:rsidRPr="002578C4">
                <w:t>.</w:t>
              </w:r>
            </w:ins>
            <w:ins w:id="1150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151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152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025A49" w14:paraId="34F8FB1C" w14:textId="77777777" w:rsidTr="006431F9">
        <w:trPr>
          <w:jc w:val="center"/>
          <w:ins w:id="1153" w:author="Huawei" w:date="2021-01-06T16:38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1AE5736" w14:textId="41809417" w:rsidR="00025A49" w:rsidRDefault="00973354" w:rsidP="00025A49">
            <w:pPr>
              <w:pStyle w:val="TAL"/>
              <w:rPr>
                <w:ins w:id="1154" w:author="Huawei" w:date="2021-01-06T16:38:00Z"/>
              </w:rPr>
            </w:pPr>
            <w:ins w:id="1155" w:author="Huawei3" w:date="2021-03-03T12:59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8305" w14:textId="2D399ADB" w:rsidR="00025A49" w:rsidRDefault="00025A49" w:rsidP="00025A49">
            <w:pPr>
              <w:pStyle w:val="TAC"/>
              <w:rPr>
                <w:ins w:id="1156" w:author="Huawei" w:date="2021-01-06T16:38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D330679" w14:textId="77F92CD3" w:rsidR="00025A49" w:rsidRDefault="00025A49" w:rsidP="00025A49">
            <w:pPr>
              <w:pStyle w:val="TAC"/>
              <w:rPr>
                <w:ins w:id="1157" w:author="Huawei" w:date="2021-01-06T16:38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C1784" w14:textId="77777777" w:rsidR="00025A49" w:rsidRDefault="00025A49" w:rsidP="00025A49">
            <w:pPr>
              <w:pStyle w:val="TAL"/>
              <w:rPr>
                <w:ins w:id="1158" w:author="Huawei" w:date="2021-01-06T16:38:00Z"/>
              </w:rPr>
            </w:pPr>
            <w:ins w:id="1159" w:author="Huawei" w:date="2021-01-06T16:39:00Z">
              <w:r w:rsidRPr="002578C4"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40CB9" w14:textId="0391C733" w:rsidR="00025A49" w:rsidRDefault="00025A49" w:rsidP="00A23212">
            <w:pPr>
              <w:pStyle w:val="TAL"/>
              <w:rPr>
                <w:ins w:id="1160" w:author="Huawei" w:date="2021-01-06T16:38:00Z"/>
              </w:rPr>
            </w:pPr>
            <w:ins w:id="1161" w:author="Huawei" w:date="2021-01-06T16:39:00Z">
              <w:r w:rsidRPr="002578C4">
                <w:t>Permanent redirection, during</w:t>
              </w:r>
              <w:r>
                <w:t xml:space="preserve"> </w:t>
              </w:r>
            </w:ins>
            <w:ins w:id="1162" w:author="Huawei" w:date="2021-01-07T16:34:00Z">
              <w:r w:rsidR="00D13FBE">
                <w:t>dynamic group notification</w:t>
              </w:r>
            </w:ins>
            <w:ins w:id="1163" w:author="Huawei" w:date="2021-01-06T16:39:00Z">
              <w:r w:rsidRPr="002578C4">
                <w:t>. The response shall include a Location header field containing an alternative URI</w:t>
              </w:r>
            </w:ins>
            <w:ins w:id="1164" w:author="Huawei1" w:date="2021-01-12T11:46:00Z">
              <w:r w:rsidR="00482872" w:rsidRPr="00482872">
                <w:t xml:space="preserve"> representing the end point of an alternative </w:t>
              </w:r>
            </w:ins>
            <w:ins w:id="1165" w:author="Huawei" w:date="2021-03-02T09:57:00Z">
              <w:r w:rsidR="00E55E29">
                <w:t>V2X application specific server</w:t>
              </w:r>
            </w:ins>
            <w:ins w:id="1166" w:author="Huawei1" w:date="2021-01-12T11:46:00Z">
              <w:r w:rsidR="00482872" w:rsidRPr="00482872">
                <w:t xml:space="preserve"> where the notification should be sent</w:t>
              </w:r>
            </w:ins>
            <w:ins w:id="1167" w:author="Huawei" w:date="2021-01-06T16:39:00Z">
              <w:r w:rsidRPr="002578C4">
                <w:t>.</w:t>
              </w:r>
            </w:ins>
            <w:ins w:id="1168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169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170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025A49" w14:paraId="2600B1B2" w14:textId="77777777" w:rsidTr="006431F9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C63C36" w14:textId="77777777" w:rsidR="00025A49" w:rsidRDefault="00025A49" w:rsidP="00025A49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shall also apply.</w:t>
            </w:r>
          </w:p>
        </w:tc>
      </w:tr>
    </w:tbl>
    <w:p w14:paraId="03ADB77C" w14:textId="77777777" w:rsidR="000D38CB" w:rsidRDefault="000D38CB" w:rsidP="00A458BE"/>
    <w:p w14:paraId="3A64BDE7" w14:textId="77777777" w:rsidR="00025A49" w:rsidRPr="002578C4" w:rsidRDefault="00025A49" w:rsidP="00025A49">
      <w:pPr>
        <w:pStyle w:val="TH"/>
        <w:rPr>
          <w:ins w:id="1171" w:author="Huawei" w:date="2021-01-06T16:39:00Z"/>
        </w:rPr>
      </w:pPr>
      <w:ins w:id="1172" w:author="Huawei" w:date="2021-01-06T16:39:00Z">
        <w:r w:rsidRPr="002578C4">
          <w:t>Table</w:t>
        </w:r>
        <w:r>
          <w:t> </w:t>
        </w:r>
        <w:r>
          <w:rPr>
            <w:noProof/>
          </w:rPr>
          <w:t>6.4.5.6.2</w:t>
        </w:r>
        <w:r w:rsidRPr="002578C4">
          <w:t>-</w:t>
        </w:r>
        <w:r>
          <w:t>3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A49" w:rsidRPr="002578C4" w14:paraId="0C10B4C0" w14:textId="77777777" w:rsidTr="006431F9">
        <w:trPr>
          <w:jc w:val="center"/>
          <w:ins w:id="1173" w:author="Huawei" w:date="2021-01-06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6270D" w14:textId="77777777" w:rsidR="00025A49" w:rsidRPr="002578C4" w:rsidRDefault="00025A49" w:rsidP="006431F9">
            <w:pPr>
              <w:pStyle w:val="TAH"/>
              <w:rPr>
                <w:ins w:id="1174" w:author="Huawei" w:date="2021-01-06T16:39:00Z"/>
              </w:rPr>
            </w:pPr>
            <w:ins w:id="1175" w:author="Huawei" w:date="2021-01-06T16:39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4F949" w14:textId="77777777" w:rsidR="00025A49" w:rsidRPr="002578C4" w:rsidRDefault="00025A49" w:rsidP="006431F9">
            <w:pPr>
              <w:pStyle w:val="TAH"/>
              <w:rPr>
                <w:ins w:id="1176" w:author="Huawei" w:date="2021-01-06T16:39:00Z"/>
              </w:rPr>
            </w:pPr>
            <w:ins w:id="1177" w:author="Huawei" w:date="2021-01-06T16:39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C3E03" w14:textId="77777777" w:rsidR="00025A49" w:rsidRPr="002578C4" w:rsidRDefault="00025A49" w:rsidP="006431F9">
            <w:pPr>
              <w:pStyle w:val="TAH"/>
              <w:rPr>
                <w:ins w:id="1178" w:author="Huawei" w:date="2021-01-06T16:39:00Z"/>
              </w:rPr>
            </w:pPr>
            <w:ins w:id="1179" w:author="Huawei" w:date="2021-01-06T16:39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3C06C" w14:textId="77777777" w:rsidR="00025A49" w:rsidRPr="002578C4" w:rsidRDefault="00025A49" w:rsidP="006431F9">
            <w:pPr>
              <w:pStyle w:val="TAH"/>
              <w:rPr>
                <w:ins w:id="1180" w:author="Huawei" w:date="2021-01-06T16:39:00Z"/>
              </w:rPr>
            </w:pPr>
            <w:ins w:id="1181" w:author="Huawei" w:date="2021-01-06T16:39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59C614" w14:textId="77777777" w:rsidR="00025A49" w:rsidRPr="002578C4" w:rsidRDefault="00025A49" w:rsidP="006431F9">
            <w:pPr>
              <w:pStyle w:val="TAH"/>
              <w:rPr>
                <w:ins w:id="1182" w:author="Huawei" w:date="2021-01-06T16:39:00Z"/>
              </w:rPr>
            </w:pPr>
            <w:ins w:id="1183" w:author="Huawei" w:date="2021-01-06T16:39:00Z">
              <w:r w:rsidRPr="002578C4">
                <w:t>Description</w:t>
              </w:r>
            </w:ins>
          </w:p>
        </w:tc>
      </w:tr>
      <w:tr w:rsidR="00025A49" w:rsidRPr="002578C4" w14:paraId="2567840B" w14:textId="77777777" w:rsidTr="006431F9">
        <w:trPr>
          <w:jc w:val="center"/>
          <w:ins w:id="1184" w:author="Huawei" w:date="2021-01-06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F2E82A" w14:textId="77777777" w:rsidR="00025A49" w:rsidRPr="002578C4" w:rsidRDefault="00025A49" w:rsidP="006431F9">
            <w:pPr>
              <w:pStyle w:val="TAL"/>
              <w:rPr>
                <w:ins w:id="1185" w:author="Huawei" w:date="2021-01-06T16:39:00Z"/>
              </w:rPr>
            </w:pPr>
            <w:ins w:id="1186" w:author="Huawei" w:date="2021-01-06T16:39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178DC" w14:textId="77777777" w:rsidR="00025A49" w:rsidRPr="002578C4" w:rsidRDefault="00025A49" w:rsidP="006431F9">
            <w:pPr>
              <w:pStyle w:val="TAL"/>
              <w:rPr>
                <w:ins w:id="1187" w:author="Huawei" w:date="2021-01-06T16:39:00Z"/>
              </w:rPr>
            </w:pPr>
            <w:ins w:id="1188" w:author="Huawei" w:date="2021-01-06T16:39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67573" w14:textId="77777777" w:rsidR="00025A49" w:rsidRPr="002578C4" w:rsidRDefault="00025A49" w:rsidP="006431F9">
            <w:pPr>
              <w:pStyle w:val="TAC"/>
              <w:rPr>
                <w:ins w:id="1189" w:author="Huawei" w:date="2021-01-06T16:39:00Z"/>
              </w:rPr>
            </w:pPr>
            <w:ins w:id="1190" w:author="Huawei" w:date="2021-01-06T16:39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49B56" w14:textId="77777777" w:rsidR="00025A49" w:rsidRPr="002578C4" w:rsidRDefault="00025A49" w:rsidP="006431F9">
            <w:pPr>
              <w:pStyle w:val="TAL"/>
              <w:rPr>
                <w:ins w:id="1191" w:author="Huawei" w:date="2021-01-06T16:39:00Z"/>
              </w:rPr>
            </w:pPr>
            <w:ins w:id="1192" w:author="Huawei" w:date="2021-01-06T16:39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9814EC" w14:textId="51090593" w:rsidR="00025A49" w:rsidRPr="002578C4" w:rsidRDefault="008C5CA6" w:rsidP="006431F9">
            <w:pPr>
              <w:pStyle w:val="TAL"/>
              <w:rPr>
                <w:ins w:id="1193" w:author="Huawei" w:date="2021-01-06T16:39:00Z"/>
              </w:rPr>
            </w:pPr>
            <w:ins w:id="1194" w:author="Huawei1" w:date="2021-01-12T14:29:00Z">
              <w:r w:rsidRPr="005E353C">
                <w:t xml:space="preserve">An alternative URI representing the end point of an alternative </w:t>
              </w:r>
            </w:ins>
            <w:ins w:id="1195" w:author="Huawei" w:date="2021-03-02T09:57:00Z">
              <w:r w:rsidR="00E55E29">
                <w:t>V2X application specific server</w:t>
              </w:r>
            </w:ins>
            <w:ins w:id="1196" w:author="Huawei1" w:date="2021-01-12T14:29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0F415977" w14:textId="77777777" w:rsidR="00025A49" w:rsidRPr="002578C4" w:rsidRDefault="00025A49" w:rsidP="00025A49">
      <w:pPr>
        <w:rPr>
          <w:ins w:id="1197" w:author="Huawei" w:date="2021-01-06T16:39:00Z"/>
        </w:rPr>
      </w:pPr>
    </w:p>
    <w:p w14:paraId="5911D7EF" w14:textId="77777777" w:rsidR="00025A49" w:rsidRPr="002578C4" w:rsidRDefault="00025A49" w:rsidP="00025A49">
      <w:pPr>
        <w:pStyle w:val="TH"/>
        <w:rPr>
          <w:ins w:id="1198" w:author="Huawei" w:date="2021-01-06T16:39:00Z"/>
        </w:rPr>
      </w:pPr>
      <w:ins w:id="1199" w:author="Huawei" w:date="2021-01-06T16:39:00Z">
        <w:r w:rsidRPr="002578C4">
          <w:t>Table</w:t>
        </w:r>
        <w:r>
          <w:t> </w:t>
        </w:r>
        <w:r>
          <w:rPr>
            <w:noProof/>
          </w:rPr>
          <w:t>6.4.5.6.2</w:t>
        </w:r>
        <w:r w:rsidRPr="002578C4">
          <w:t>-</w:t>
        </w:r>
        <w:r>
          <w:t>4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25A49" w:rsidRPr="002578C4" w14:paraId="487FF307" w14:textId="77777777" w:rsidTr="006431F9">
        <w:trPr>
          <w:jc w:val="center"/>
          <w:ins w:id="1200" w:author="Huawei" w:date="2021-01-06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5E463" w14:textId="77777777" w:rsidR="00025A49" w:rsidRPr="002578C4" w:rsidRDefault="00025A49" w:rsidP="006431F9">
            <w:pPr>
              <w:pStyle w:val="TAH"/>
              <w:rPr>
                <w:ins w:id="1201" w:author="Huawei" w:date="2021-01-06T16:39:00Z"/>
              </w:rPr>
            </w:pPr>
            <w:ins w:id="1202" w:author="Huawei" w:date="2021-01-06T16:39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76768" w14:textId="77777777" w:rsidR="00025A49" w:rsidRPr="002578C4" w:rsidRDefault="00025A49" w:rsidP="006431F9">
            <w:pPr>
              <w:pStyle w:val="TAH"/>
              <w:rPr>
                <w:ins w:id="1203" w:author="Huawei" w:date="2021-01-06T16:39:00Z"/>
              </w:rPr>
            </w:pPr>
            <w:ins w:id="1204" w:author="Huawei" w:date="2021-01-06T16:39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6D886" w14:textId="77777777" w:rsidR="00025A49" w:rsidRPr="002578C4" w:rsidRDefault="00025A49" w:rsidP="006431F9">
            <w:pPr>
              <w:pStyle w:val="TAH"/>
              <w:rPr>
                <w:ins w:id="1205" w:author="Huawei" w:date="2021-01-06T16:39:00Z"/>
              </w:rPr>
            </w:pPr>
            <w:ins w:id="1206" w:author="Huawei" w:date="2021-01-06T16:39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D5B0F" w14:textId="77777777" w:rsidR="00025A49" w:rsidRPr="002578C4" w:rsidRDefault="00025A49" w:rsidP="006431F9">
            <w:pPr>
              <w:pStyle w:val="TAH"/>
              <w:rPr>
                <w:ins w:id="1207" w:author="Huawei" w:date="2021-01-06T16:39:00Z"/>
              </w:rPr>
            </w:pPr>
            <w:ins w:id="1208" w:author="Huawei" w:date="2021-01-06T16:39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FB01C6" w14:textId="77777777" w:rsidR="00025A49" w:rsidRPr="002578C4" w:rsidRDefault="00025A49" w:rsidP="006431F9">
            <w:pPr>
              <w:pStyle w:val="TAH"/>
              <w:rPr>
                <w:ins w:id="1209" w:author="Huawei" w:date="2021-01-06T16:39:00Z"/>
              </w:rPr>
            </w:pPr>
            <w:ins w:id="1210" w:author="Huawei" w:date="2021-01-06T16:39:00Z">
              <w:r w:rsidRPr="002578C4">
                <w:t>Description</w:t>
              </w:r>
            </w:ins>
          </w:p>
        </w:tc>
      </w:tr>
      <w:tr w:rsidR="00025A49" w:rsidRPr="002578C4" w14:paraId="5018BF68" w14:textId="77777777" w:rsidTr="006431F9">
        <w:trPr>
          <w:jc w:val="center"/>
          <w:ins w:id="1211" w:author="Huawei" w:date="2021-01-06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B352C" w14:textId="77777777" w:rsidR="00025A49" w:rsidRPr="002578C4" w:rsidRDefault="00025A49" w:rsidP="006431F9">
            <w:pPr>
              <w:pStyle w:val="TAL"/>
              <w:rPr>
                <w:ins w:id="1212" w:author="Huawei" w:date="2021-01-06T16:39:00Z"/>
              </w:rPr>
            </w:pPr>
            <w:ins w:id="1213" w:author="Huawei" w:date="2021-01-06T16:39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3CCD3" w14:textId="77777777" w:rsidR="00025A49" w:rsidRPr="002578C4" w:rsidRDefault="00025A49" w:rsidP="006431F9">
            <w:pPr>
              <w:pStyle w:val="TAL"/>
              <w:rPr>
                <w:ins w:id="1214" w:author="Huawei" w:date="2021-01-06T16:39:00Z"/>
              </w:rPr>
            </w:pPr>
            <w:ins w:id="1215" w:author="Huawei" w:date="2021-01-06T16:39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58D9A" w14:textId="77777777" w:rsidR="00025A49" w:rsidRPr="002578C4" w:rsidRDefault="00025A49" w:rsidP="006431F9">
            <w:pPr>
              <w:pStyle w:val="TAC"/>
              <w:rPr>
                <w:ins w:id="1216" w:author="Huawei" w:date="2021-01-06T16:39:00Z"/>
              </w:rPr>
            </w:pPr>
            <w:ins w:id="1217" w:author="Huawei" w:date="2021-01-06T16:39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60359" w14:textId="77777777" w:rsidR="00025A49" w:rsidRPr="002578C4" w:rsidRDefault="00025A49" w:rsidP="006431F9">
            <w:pPr>
              <w:pStyle w:val="TAL"/>
              <w:rPr>
                <w:ins w:id="1218" w:author="Huawei" w:date="2021-01-06T16:39:00Z"/>
              </w:rPr>
            </w:pPr>
            <w:ins w:id="1219" w:author="Huawei" w:date="2021-01-06T16:39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B1BDD" w14:textId="21312755" w:rsidR="00025A49" w:rsidRPr="002578C4" w:rsidRDefault="008C5CA6" w:rsidP="006431F9">
            <w:pPr>
              <w:pStyle w:val="TAL"/>
              <w:rPr>
                <w:ins w:id="1220" w:author="Huawei" w:date="2021-01-06T16:39:00Z"/>
              </w:rPr>
            </w:pPr>
            <w:ins w:id="1221" w:author="Huawei1" w:date="2021-01-12T14:29:00Z">
              <w:r w:rsidRPr="005E353C">
                <w:t xml:space="preserve">An alternative URI representing the end point of an alternative </w:t>
              </w:r>
            </w:ins>
            <w:ins w:id="1222" w:author="Huawei" w:date="2021-03-02T09:58:00Z">
              <w:r w:rsidR="00E55E29">
                <w:t>V2X application specific server</w:t>
              </w:r>
            </w:ins>
            <w:ins w:id="1223" w:author="Huawei1" w:date="2021-01-12T14:29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6073D59E" w14:textId="77777777" w:rsidR="000D38CB" w:rsidRDefault="000D38CB" w:rsidP="00A458BE">
      <w:pPr>
        <w:rPr>
          <w:ins w:id="1224" w:author="Huawei2" w:date="2021-01-29T17:48:00Z"/>
        </w:rPr>
      </w:pPr>
    </w:p>
    <w:p w14:paraId="5D135BE0" w14:textId="77777777" w:rsidR="005D0696" w:rsidRPr="00B61815" w:rsidRDefault="005D0696" w:rsidP="005D0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B8792A" w14:textId="77777777" w:rsidR="005D0696" w:rsidRDefault="005D0696" w:rsidP="005D0696">
      <w:pPr>
        <w:pStyle w:val="6"/>
      </w:pPr>
      <w:bookmarkStart w:id="1225" w:name="_Toc34035565"/>
      <w:bookmarkStart w:id="1226" w:name="_Toc36037558"/>
      <w:bookmarkStart w:id="1227" w:name="_Toc36037862"/>
      <w:bookmarkStart w:id="1228" w:name="_Toc38877704"/>
      <w:bookmarkStart w:id="1229" w:name="_Toc43199786"/>
      <w:bookmarkStart w:id="1230" w:name="_Toc45132965"/>
      <w:bookmarkStart w:id="1231" w:name="_Toc59015708"/>
      <w:r>
        <w:t>6.5.3.2.3.1</w:t>
      </w:r>
      <w:r>
        <w:tab/>
        <w:t>GET</w:t>
      </w:r>
      <w:bookmarkEnd w:id="1225"/>
      <w:bookmarkEnd w:id="1226"/>
      <w:bookmarkEnd w:id="1227"/>
      <w:bookmarkEnd w:id="1228"/>
      <w:bookmarkEnd w:id="1229"/>
      <w:bookmarkEnd w:id="1230"/>
      <w:bookmarkEnd w:id="1231"/>
    </w:p>
    <w:p w14:paraId="220D2377" w14:textId="77777777" w:rsidR="005D0696" w:rsidRDefault="005D0696" w:rsidP="005D0696">
      <w:r>
        <w:t>This method shall support the URI query parameters specified in table 6.5.3.2.3.1-1.</w:t>
      </w:r>
    </w:p>
    <w:p w14:paraId="6D165296" w14:textId="77777777" w:rsidR="005D0696" w:rsidRDefault="005D0696" w:rsidP="005D0696">
      <w:pPr>
        <w:pStyle w:val="TH"/>
        <w:rPr>
          <w:rFonts w:cs="Arial"/>
        </w:rPr>
      </w:pPr>
      <w:r>
        <w:t xml:space="preserve">Table 6.5.3.2.3.1-1: URI query parameters supported by the GET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2"/>
        <w:gridCol w:w="1535"/>
      </w:tblGrid>
      <w:tr w:rsidR="005D0696" w14:paraId="762700AF" w14:textId="77777777" w:rsidTr="001F18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B33D7" w14:textId="77777777" w:rsidR="005D0696" w:rsidRDefault="005D0696" w:rsidP="001F18C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06F96" w14:textId="77777777" w:rsidR="005D0696" w:rsidRDefault="005D0696" w:rsidP="001F18C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594FA" w14:textId="77777777" w:rsidR="005D0696" w:rsidRDefault="005D0696" w:rsidP="001F18C3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0F93C" w14:textId="77777777" w:rsidR="005D0696" w:rsidRDefault="005D0696" w:rsidP="001F18C3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065866" w14:textId="77777777" w:rsidR="005D0696" w:rsidRDefault="005D0696" w:rsidP="001F18C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A2694" w14:textId="77777777" w:rsidR="005D0696" w:rsidRDefault="005D0696" w:rsidP="001F18C3">
            <w:pPr>
              <w:pStyle w:val="TAH"/>
            </w:pPr>
            <w:r>
              <w:t>Applicability</w:t>
            </w:r>
          </w:p>
        </w:tc>
      </w:tr>
      <w:tr w:rsidR="005D0696" w14:paraId="7E4FB231" w14:textId="77777777" w:rsidTr="001F18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5242C4" w14:textId="77777777" w:rsidR="005D0696" w:rsidRDefault="005D0696" w:rsidP="001F18C3">
            <w:pPr>
              <w:pStyle w:val="TAL"/>
            </w:pPr>
            <w:r>
              <w:t>service-id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84985" w14:textId="77777777" w:rsidR="005D0696" w:rsidRDefault="005D0696" w:rsidP="001F18C3">
            <w:pPr>
              <w:pStyle w:val="TAL"/>
            </w:pPr>
            <w:r>
              <w:t>V2x</w:t>
            </w:r>
            <w:r>
              <w:rPr>
                <w:lang w:eastAsia="zh-CN"/>
              </w:rPr>
              <w:t>Service</w:t>
            </w:r>
            <w:r>
              <w:t>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957E0" w14:textId="77777777" w:rsidR="005D0696" w:rsidRDefault="005D0696" w:rsidP="001F18C3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CD6B6" w14:textId="77777777" w:rsidR="005D0696" w:rsidRDefault="005D0696" w:rsidP="001F18C3">
            <w:pPr>
              <w:pStyle w:val="TAL"/>
            </w:pPr>
            <w: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C5CFA4" w14:textId="77777777" w:rsidR="005D0696" w:rsidRDefault="005D0696" w:rsidP="001F18C3">
            <w:pPr>
              <w:pStyle w:val="TAL"/>
            </w:pPr>
            <w:r>
              <w:t>V2X service id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BCA60" w14:textId="77777777" w:rsidR="005D0696" w:rsidRDefault="005D0696" w:rsidP="001F18C3">
            <w:pPr>
              <w:pStyle w:val="TAL"/>
            </w:pPr>
          </w:p>
        </w:tc>
      </w:tr>
      <w:tr w:rsidR="005D0696" w14:paraId="3FAAD13D" w14:textId="77777777" w:rsidTr="001F18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40287" w14:textId="77777777" w:rsidR="005D0696" w:rsidRDefault="005D0696" w:rsidP="001F18C3">
            <w:pPr>
              <w:pStyle w:val="TAL"/>
            </w:pPr>
            <w:proofErr w:type="spellStart"/>
            <w:r>
              <w:t>supp</w:t>
            </w:r>
            <w:proofErr w:type="spellEnd"/>
            <w:r>
              <w:t>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D148" w14:textId="77777777" w:rsidR="005D0696" w:rsidRDefault="005D0696" w:rsidP="001F18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81A3" w14:textId="77777777" w:rsidR="005D0696" w:rsidRDefault="005D0696" w:rsidP="001F18C3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812D2" w14:textId="77777777" w:rsidR="005D0696" w:rsidRDefault="005D0696" w:rsidP="001F18C3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6DC81" w14:textId="77777777" w:rsidR="005D0696" w:rsidRDefault="005D0696" w:rsidP="001F18C3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0F04" w14:textId="77777777" w:rsidR="005D0696" w:rsidRDefault="005D0696" w:rsidP="001F18C3">
            <w:pPr>
              <w:pStyle w:val="TAL"/>
            </w:pPr>
          </w:p>
        </w:tc>
      </w:tr>
    </w:tbl>
    <w:p w14:paraId="1729E143" w14:textId="77777777" w:rsidR="005D0696" w:rsidRDefault="005D0696" w:rsidP="005D0696"/>
    <w:p w14:paraId="3CB3817C" w14:textId="77777777" w:rsidR="005D0696" w:rsidRDefault="005D0696" w:rsidP="005D0696">
      <w:r>
        <w:t>This method shall support the request data structures specified in table 6.5.3.2.3.1-2 and the response data structures and response codes specified in table 6.5.3.2.3.1-3.</w:t>
      </w:r>
    </w:p>
    <w:p w14:paraId="4D7B4A16" w14:textId="77777777" w:rsidR="005D0696" w:rsidRDefault="005D0696" w:rsidP="005D0696">
      <w:pPr>
        <w:pStyle w:val="TH"/>
      </w:pPr>
      <w:r>
        <w:t xml:space="preserve">Table 6.5.3.2.3.1-2: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D0696" w14:paraId="11EFA468" w14:textId="77777777" w:rsidTr="001F18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6183E" w14:textId="77777777" w:rsidR="005D0696" w:rsidRDefault="005D0696" w:rsidP="001F18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CCBBA" w14:textId="77777777" w:rsidR="005D0696" w:rsidRDefault="005D0696" w:rsidP="001F18C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08A2C" w14:textId="77777777" w:rsidR="005D0696" w:rsidRDefault="005D0696" w:rsidP="001F18C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1672B" w14:textId="77777777" w:rsidR="005D0696" w:rsidRDefault="005D0696" w:rsidP="001F18C3">
            <w:pPr>
              <w:pStyle w:val="TAH"/>
            </w:pPr>
            <w:r>
              <w:t>Description</w:t>
            </w:r>
          </w:p>
        </w:tc>
      </w:tr>
      <w:tr w:rsidR="005D0696" w14:paraId="54358BCB" w14:textId="77777777" w:rsidTr="001F18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2DDB5" w14:textId="77777777" w:rsidR="005D0696" w:rsidRDefault="005D0696" w:rsidP="001F18C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3DE0" w14:textId="77777777" w:rsidR="005D0696" w:rsidRDefault="005D0696" w:rsidP="001F18C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7B0A" w14:textId="77777777" w:rsidR="005D0696" w:rsidRDefault="005D0696" w:rsidP="001F18C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6FF1C" w14:textId="77777777" w:rsidR="005D0696" w:rsidRDefault="005D0696" w:rsidP="001F18C3">
            <w:pPr>
              <w:pStyle w:val="TF"/>
              <w:keepNext/>
              <w:spacing w:after="0"/>
              <w:jc w:val="left"/>
            </w:pPr>
          </w:p>
        </w:tc>
      </w:tr>
    </w:tbl>
    <w:p w14:paraId="2540D48C" w14:textId="77777777" w:rsidR="005D0696" w:rsidRDefault="005D0696" w:rsidP="005D0696"/>
    <w:p w14:paraId="4326C49E" w14:textId="77777777" w:rsidR="005D0696" w:rsidRDefault="005D0696" w:rsidP="005D0696">
      <w:pPr>
        <w:pStyle w:val="TH"/>
      </w:pPr>
      <w:r>
        <w:lastRenderedPageBreak/>
        <w:t>Table 6.5.3.2.3.1-3: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D0696" w14:paraId="491629B3" w14:textId="77777777" w:rsidTr="001F18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1BF5C" w14:textId="77777777" w:rsidR="005D0696" w:rsidRDefault="005D0696" w:rsidP="001F18C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6FDB7" w14:textId="77777777" w:rsidR="005D0696" w:rsidRDefault="005D0696" w:rsidP="001F18C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058C2" w14:textId="77777777" w:rsidR="005D0696" w:rsidRDefault="005D0696" w:rsidP="001F18C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9C6F1" w14:textId="77777777" w:rsidR="005D0696" w:rsidRDefault="005D0696" w:rsidP="001F18C3">
            <w:pPr>
              <w:pStyle w:val="TAH"/>
            </w:pPr>
            <w:r>
              <w:t>Response</w:t>
            </w:r>
          </w:p>
          <w:p w14:paraId="0111FBCC" w14:textId="77777777" w:rsidR="005D0696" w:rsidRDefault="005D0696" w:rsidP="001F18C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57855" w14:textId="77777777" w:rsidR="005D0696" w:rsidRDefault="005D0696" w:rsidP="001F18C3">
            <w:pPr>
              <w:pStyle w:val="TAH"/>
            </w:pPr>
            <w:r>
              <w:t>Description</w:t>
            </w:r>
          </w:p>
        </w:tc>
      </w:tr>
      <w:tr w:rsidR="005D0696" w14:paraId="775CB7D5" w14:textId="77777777" w:rsidTr="001F18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4A8EAE" w14:textId="77777777" w:rsidR="005D0696" w:rsidRDefault="005D0696" w:rsidP="001F18C3">
            <w:pPr>
              <w:pStyle w:val="TAL"/>
            </w:pPr>
            <w:r>
              <w:t>V2xServiceInfo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098DB" w14:textId="77777777" w:rsidR="005D0696" w:rsidRDefault="005D0696" w:rsidP="001F18C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4D5E8" w14:textId="77777777" w:rsidR="005D0696" w:rsidRDefault="005D0696" w:rsidP="001F18C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F2901" w14:textId="77777777" w:rsidR="005D0696" w:rsidRDefault="005D0696" w:rsidP="001F18C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24F1CA" w14:textId="77777777" w:rsidR="005D0696" w:rsidRDefault="005D0696" w:rsidP="001F18C3">
            <w:pPr>
              <w:pStyle w:val="TAL"/>
            </w:pPr>
            <w:r>
              <w:t>An individual geographical area resource including the designated V2X service id is returned successfully.</w:t>
            </w:r>
          </w:p>
        </w:tc>
      </w:tr>
      <w:tr w:rsidR="00CE0919" w14:paraId="0AF087E9" w14:textId="77777777" w:rsidTr="001F18C3">
        <w:trPr>
          <w:jc w:val="center"/>
          <w:ins w:id="1232" w:author="Huawei" w:date="2021-03-02T09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FE9A3B" w14:textId="7CBE02B4" w:rsidR="00CE0919" w:rsidRDefault="00973354" w:rsidP="00CE0919">
            <w:pPr>
              <w:pStyle w:val="TAL"/>
              <w:rPr>
                <w:ins w:id="1233" w:author="Huawei" w:date="2021-03-02T09:48:00Z"/>
              </w:rPr>
            </w:pPr>
            <w:ins w:id="1234" w:author="Huawei3" w:date="2021-03-03T13:0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FB34E" w14:textId="77777777" w:rsidR="00CE0919" w:rsidRDefault="00CE0919" w:rsidP="00CE0919">
            <w:pPr>
              <w:pStyle w:val="TAC"/>
              <w:rPr>
                <w:ins w:id="1235" w:author="Huawei" w:date="2021-03-02T09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EAA80" w14:textId="77777777" w:rsidR="00CE0919" w:rsidRDefault="00CE0919" w:rsidP="00CE0919">
            <w:pPr>
              <w:pStyle w:val="TAL"/>
              <w:rPr>
                <w:ins w:id="1236" w:author="Huawei" w:date="2021-03-02T09:4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FD163" w14:textId="0D2EDB42" w:rsidR="00CE0919" w:rsidRDefault="00CE0919" w:rsidP="00CE0919">
            <w:pPr>
              <w:pStyle w:val="TAL"/>
              <w:rPr>
                <w:ins w:id="1237" w:author="Huawei" w:date="2021-03-02T09:48:00Z"/>
              </w:rPr>
            </w:pPr>
            <w:ins w:id="1238" w:author="Huawei" w:date="2021-03-02T09:48:00Z">
              <w:r w:rsidRPr="002578C4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07120" w14:textId="7792972D" w:rsidR="00CE0919" w:rsidRDefault="00CE0919" w:rsidP="00A23212">
            <w:pPr>
              <w:pStyle w:val="TAL"/>
              <w:rPr>
                <w:ins w:id="1239" w:author="Huawei" w:date="2021-03-02T09:48:00Z"/>
              </w:rPr>
            </w:pPr>
            <w:ins w:id="1240" w:author="Huawei" w:date="2021-03-02T09:48:00Z">
              <w:r w:rsidRPr="002578C4">
                <w:t xml:space="preserve">Temporary redirection, during </w:t>
              </w:r>
              <w:r>
                <w:t>Individual geographical area resource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1241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242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243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CE0919" w14:paraId="5694577F" w14:textId="77777777" w:rsidTr="001F18C3">
        <w:trPr>
          <w:jc w:val="center"/>
          <w:ins w:id="1244" w:author="Huawei" w:date="2021-03-02T09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20AE01" w14:textId="207AB71E" w:rsidR="00CE0919" w:rsidRDefault="00973354" w:rsidP="00CE0919">
            <w:pPr>
              <w:pStyle w:val="TAL"/>
              <w:rPr>
                <w:ins w:id="1245" w:author="Huawei" w:date="2021-03-02T09:48:00Z"/>
              </w:rPr>
            </w:pPr>
            <w:ins w:id="1246" w:author="Huawei3" w:date="2021-03-03T13:0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047BD" w14:textId="77777777" w:rsidR="00CE0919" w:rsidRDefault="00CE0919" w:rsidP="00CE0919">
            <w:pPr>
              <w:pStyle w:val="TAC"/>
              <w:rPr>
                <w:ins w:id="1247" w:author="Huawei" w:date="2021-03-02T09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CDC4D" w14:textId="77777777" w:rsidR="00CE0919" w:rsidRDefault="00CE0919" w:rsidP="00CE0919">
            <w:pPr>
              <w:pStyle w:val="TAL"/>
              <w:rPr>
                <w:ins w:id="1248" w:author="Huawei" w:date="2021-03-02T09:4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C4A1D" w14:textId="0F2B5522" w:rsidR="00CE0919" w:rsidRDefault="00CE0919" w:rsidP="00CE0919">
            <w:pPr>
              <w:pStyle w:val="TAL"/>
              <w:rPr>
                <w:ins w:id="1249" w:author="Huawei" w:date="2021-03-02T09:48:00Z"/>
              </w:rPr>
            </w:pPr>
            <w:ins w:id="1250" w:author="Huawei" w:date="2021-03-02T09:48:00Z">
              <w:r w:rsidRPr="002578C4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E43A11" w14:textId="246EA40A" w:rsidR="00CE0919" w:rsidRDefault="00CE0919" w:rsidP="00A23212">
            <w:pPr>
              <w:pStyle w:val="TAL"/>
              <w:rPr>
                <w:ins w:id="1251" w:author="Huawei" w:date="2021-03-02T09:48:00Z"/>
              </w:rPr>
            </w:pPr>
            <w:ins w:id="1252" w:author="Huawei" w:date="2021-03-02T09:48:00Z">
              <w:r w:rsidRPr="002578C4">
                <w:t xml:space="preserve">Permanent redirection, during </w:t>
              </w:r>
              <w:r>
                <w:t>Individual geographical area resource retrieval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  <w:ins w:id="1253" w:author="Huawei3" w:date="2021-03-03T13:11:00Z">
              <w:r w:rsidR="003B1737">
                <w:rPr>
                  <w:rFonts w:cs="Arial"/>
                  <w:szCs w:val="18"/>
                  <w:lang w:eastAsia="zh-CN"/>
                </w:rPr>
                <w:t xml:space="preserve"> R</w:t>
              </w:r>
              <w:r w:rsidR="003B1737">
                <w:rPr>
                  <w:lang w:eastAsia="zh-CN"/>
                </w:rPr>
                <w:t xml:space="preserve">edirection handling is </w:t>
              </w:r>
              <w:r w:rsidR="003B1737">
                <w:rPr>
                  <w:rFonts w:eastAsia="Times New Roman"/>
                </w:rPr>
                <w:t xml:space="preserve">described in </w:t>
              </w:r>
              <w:proofErr w:type="spellStart"/>
              <w:r w:rsidR="003B1737">
                <w:rPr>
                  <w:lang w:eastAsia="zh-CN"/>
                </w:rPr>
                <w:t>subclause</w:t>
              </w:r>
              <w:proofErr w:type="spellEnd"/>
              <w:r w:rsidR="003B1737">
                <w:rPr>
                  <w:lang w:val="en-US" w:eastAsia="zh-CN"/>
                </w:rPr>
                <w:t> 5.2.KK</w:t>
              </w:r>
              <w:r w:rsidR="003B1737">
                <w:rPr>
                  <w:rFonts w:eastAsia="Times New Roman"/>
                </w:rPr>
                <w:t xml:space="preserve"> of 3GPP TS 29.122 [22] </w:t>
              </w:r>
            </w:ins>
            <w:ins w:id="1254" w:author="Huawei3" w:date="2021-03-03T13:16:00Z">
              <w:r w:rsidR="00F14720">
                <w:rPr>
                  <w:rFonts w:eastAsia="Times New Roman"/>
                </w:rPr>
                <w:t>with the difference:</w:t>
              </w:r>
            </w:ins>
            <w:ins w:id="1255" w:author="Huawei3" w:date="2021-03-03T13:11:00Z">
              <w:r w:rsidR="003B1737">
                <w:rPr>
                  <w:rFonts w:eastAsia="Times New Roman"/>
                </w:rPr>
                <w:t xml:space="preserve"> SCEF is replaced by the VAE Server and the SCS/AS is replaced by the </w:t>
              </w:r>
              <w:r w:rsidR="003B1737">
                <w:t>V2X application specific server.</w:t>
              </w:r>
            </w:ins>
          </w:p>
        </w:tc>
      </w:tr>
      <w:tr w:rsidR="005D0696" w14:paraId="58ECB77F" w14:textId="77777777" w:rsidTr="001F18C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05647C" w14:textId="77777777" w:rsidR="005D0696" w:rsidRDefault="005D0696" w:rsidP="001F18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[2] shall also apply.</w:t>
            </w:r>
          </w:p>
        </w:tc>
      </w:tr>
    </w:tbl>
    <w:p w14:paraId="6EF47151" w14:textId="77777777" w:rsidR="00CE0919" w:rsidRDefault="00CE0919" w:rsidP="00CE0919">
      <w:pPr>
        <w:rPr>
          <w:ins w:id="1256" w:author="Huawei" w:date="2021-03-02T09:48:00Z"/>
        </w:rPr>
      </w:pPr>
    </w:p>
    <w:p w14:paraId="32AC2265" w14:textId="04AA8345" w:rsidR="00CE0919" w:rsidRPr="002578C4" w:rsidRDefault="00CE0919" w:rsidP="00CE0919">
      <w:pPr>
        <w:pStyle w:val="TH"/>
        <w:rPr>
          <w:ins w:id="1257" w:author="Huawei" w:date="2021-03-02T09:48:00Z"/>
        </w:rPr>
      </w:pPr>
      <w:ins w:id="1258" w:author="Huawei" w:date="2021-03-02T09:48:00Z">
        <w:r w:rsidRPr="002578C4">
          <w:t>Table</w:t>
        </w:r>
        <w:r>
          <w:t> 6.5.3.</w:t>
        </w:r>
      </w:ins>
      <w:ins w:id="1259" w:author="Huawei" w:date="2021-03-02T09:49:00Z">
        <w:r>
          <w:t>2</w:t>
        </w:r>
      </w:ins>
      <w:ins w:id="1260" w:author="Huawei" w:date="2021-03-02T09:48:00Z">
        <w:r>
          <w:t>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0919" w:rsidRPr="002578C4" w14:paraId="04D0FD46" w14:textId="77777777" w:rsidTr="001F18C3">
        <w:trPr>
          <w:jc w:val="center"/>
          <w:ins w:id="1261" w:author="Huawei" w:date="2021-03-02T09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03ACF" w14:textId="77777777" w:rsidR="00CE0919" w:rsidRPr="002578C4" w:rsidRDefault="00CE0919" w:rsidP="001F18C3">
            <w:pPr>
              <w:pStyle w:val="TAH"/>
              <w:rPr>
                <w:ins w:id="1262" w:author="Huawei" w:date="2021-03-02T09:48:00Z"/>
              </w:rPr>
            </w:pPr>
            <w:ins w:id="1263" w:author="Huawei" w:date="2021-03-02T09:48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E0EE" w14:textId="77777777" w:rsidR="00CE0919" w:rsidRPr="002578C4" w:rsidRDefault="00CE0919" w:rsidP="001F18C3">
            <w:pPr>
              <w:pStyle w:val="TAH"/>
              <w:rPr>
                <w:ins w:id="1264" w:author="Huawei" w:date="2021-03-02T09:48:00Z"/>
              </w:rPr>
            </w:pPr>
            <w:ins w:id="1265" w:author="Huawei" w:date="2021-03-02T09:48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DDA1B" w14:textId="77777777" w:rsidR="00CE0919" w:rsidRPr="002578C4" w:rsidRDefault="00CE0919" w:rsidP="001F18C3">
            <w:pPr>
              <w:pStyle w:val="TAH"/>
              <w:rPr>
                <w:ins w:id="1266" w:author="Huawei" w:date="2021-03-02T09:48:00Z"/>
              </w:rPr>
            </w:pPr>
            <w:ins w:id="1267" w:author="Huawei" w:date="2021-03-02T09:48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5413B" w14:textId="77777777" w:rsidR="00CE0919" w:rsidRPr="002578C4" w:rsidRDefault="00CE0919" w:rsidP="001F18C3">
            <w:pPr>
              <w:pStyle w:val="TAH"/>
              <w:rPr>
                <w:ins w:id="1268" w:author="Huawei" w:date="2021-03-02T09:48:00Z"/>
              </w:rPr>
            </w:pPr>
            <w:ins w:id="1269" w:author="Huawei" w:date="2021-03-02T09:48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A46559" w14:textId="77777777" w:rsidR="00CE0919" w:rsidRPr="002578C4" w:rsidRDefault="00CE0919" w:rsidP="001F18C3">
            <w:pPr>
              <w:pStyle w:val="TAH"/>
              <w:rPr>
                <w:ins w:id="1270" w:author="Huawei" w:date="2021-03-02T09:48:00Z"/>
              </w:rPr>
            </w:pPr>
            <w:ins w:id="1271" w:author="Huawei" w:date="2021-03-02T09:48:00Z">
              <w:r w:rsidRPr="002578C4">
                <w:t>Description</w:t>
              </w:r>
            </w:ins>
          </w:p>
        </w:tc>
      </w:tr>
      <w:tr w:rsidR="00CE0919" w:rsidRPr="002578C4" w14:paraId="433AC547" w14:textId="77777777" w:rsidTr="001F18C3">
        <w:trPr>
          <w:jc w:val="center"/>
          <w:ins w:id="1272" w:author="Huawei" w:date="2021-03-02T09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1164F" w14:textId="77777777" w:rsidR="00CE0919" w:rsidRPr="002578C4" w:rsidRDefault="00CE0919" w:rsidP="001F18C3">
            <w:pPr>
              <w:pStyle w:val="TAL"/>
              <w:rPr>
                <w:ins w:id="1273" w:author="Huawei" w:date="2021-03-02T09:48:00Z"/>
              </w:rPr>
            </w:pPr>
            <w:ins w:id="1274" w:author="Huawei" w:date="2021-03-02T09:48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1B129" w14:textId="77777777" w:rsidR="00CE0919" w:rsidRPr="002578C4" w:rsidRDefault="00CE0919" w:rsidP="001F18C3">
            <w:pPr>
              <w:pStyle w:val="TAL"/>
              <w:rPr>
                <w:ins w:id="1275" w:author="Huawei" w:date="2021-03-02T09:48:00Z"/>
              </w:rPr>
            </w:pPr>
            <w:ins w:id="1276" w:author="Huawei" w:date="2021-03-02T09:48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65146" w14:textId="77777777" w:rsidR="00CE0919" w:rsidRPr="002578C4" w:rsidRDefault="00CE0919" w:rsidP="001F18C3">
            <w:pPr>
              <w:pStyle w:val="TAC"/>
              <w:rPr>
                <w:ins w:id="1277" w:author="Huawei" w:date="2021-03-02T09:48:00Z"/>
              </w:rPr>
            </w:pPr>
            <w:ins w:id="1278" w:author="Huawei" w:date="2021-03-02T09:48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8F366" w14:textId="77777777" w:rsidR="00CE0919" w:rsidRPr="002578C4" w:rsidRDefault="00CE0919" w:rsidP="001F18C3">
            <w:pPr>
              <w:pStyle w:val="TAL"/>
              <w:rPr>
                <w:ins w:id="1279" w:author="Huawei" w:date="2021-03-02T09:48:00Z"/>
              </w:rPr>
            </w:pPr>
            <w:ins w:id="1280" w:author="Huawei" w:date="2021-03-02T09:48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0E6B65" w14:textId="77777777" w:rsidR="00CE0919" w:rsidRPr="002578C4" w:rsidRDefault="00CE0919" w:rsidP="001F18C3">
            <w:pPr>
              <w:pStyle w:val="TAL"/>
              <w:rPr>
                <w:ins w:id="1281" w:author="Huawei" w:date="2021-03-02T09:48:00Z"/>
              </w:rPr>
            </w:pPr>
            <w:ins w:id="1282" w:author="Huawei" w:date="2021-03-02T09:48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40AF087D" w14:textId="77777777" w:rsidR="00CE0919" w:rsidRPr="002578C4" w:rsidRDefault="00CE0919" w:rsidP="00CE0919">
      <w:pPr>
        <w:rPr>
          <w:ins w:id="1283" w:author="Huawei" w:date="2021-03-02T09:48:00Z"/>
        </w:rPr>
      </w:pPr>
    </w:p>
    <w:p w14:paraId="15E57922" w14:textId="0BF006A3" w:rsidR="00CE0919" w:rsidRPr="002578C4" w:rsidRDefault="00CE0919" w:rsidP="00CE0919">
      <w:pPr>
        <w:pStyle w:val="TH"/>
        <w:rPr>
          <w:ins w:id="1284" w:author="Huawei" w:date="2021-03-02T09:48:00Z"/>
        </w:rPr>
      </w:pPr>
      <w:ins w:id="1285" w:author="Huawei" w:date="2021-03-02T09:48:00Z">
        <w:r w:rsidRPr="002578C4">
          <w:t>Table</w:t>
        </w:r>
        <w:r>
          <w:t> 6.</w:t>
        </w:r>
      </w:ins>
      <w:ins w:id="1286" w:author="Huawei" w:date="2021-03-02T09:49:00Z">
        <w:r>
          <w:t>5</w:t>
        </w:r>
      </w:ins>
      <w:ins w:id="1287" w:author="Huawei" w:date="2021-03-02T09:48:00Z">
        <w:r>
          <w:t>.3.</w:t>
        </w:r>
      </w:ins>
      <w:ins w:id="1288" w:author="Huawei" w:date="2021-03-02T09:49:00Z">
        <w:r>
          <w:t>2</w:t>
        </w:r>
      </w:ins>
      <w:ins w:id="1289" w:author="Huawei" w:date="2021-03-02T09:48:00Z">
        <w:r>
          <w:t>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0919" w:rsidRPr="002578C4" w14:paraId="541164E4" w14:textId="77777777" w:rsidTr="001F18C3">
        <w:trPr>
          <w:jc w:val="center"/>
          <w:ins w:id="1290" w:author="Huawei" w:date="2021-03-02T09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4B909" w14:textId="77777777" w:rsidR="00CE0919" w:rsidRPr="002578C4" w:rsidRDefault="00CE0919" w:rsidP="001F18C3">
            <w:pPr>
              <w:pStyle w:val="TAH"/>
              <w:rPr>
                <w:ins w:id="1291" w:author="Huawei" w:date="2021-03-02T09:48:00Z"/>
              </w:rPr>
            </w:pPr>
            <w:ins w:id="1292" w:author="Huawei" w:date="2021-03-02T09:48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B6422" w14:textId="77777777" w:rsidR="00CE0919" w:rsidRPr="002578C4" w:rsidRDefault="00CE0919" w:rsidP="001F18C3">
            <w:pPr>
              <w:pStyle w:val="TAH"/>
              <w:rPr>
                <w:ins w:id="1293" w:author="Huawei" w:date="2021-03-02T09:48:00Z"/>
              </w:rPr>
            </w:pPr>
            <w:ins w:id="1294" w:author="Huawei" w:date="2021-03-02T09:48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D72B3" w14:textId="77777777" w:rsidR="00CE0919" w:rsidRPr="002578C4" w:rsidRDefault="00CE0919" w:rsidP="001F18C3">
            <w:pPr>
              <w:pStyle w:val="TAH"/>
              <w:rPr>
                <w:ins w:id="1295" w:author="Huawei" w:date="2021-03-02T09:48:00Z"/>
              </w:rPr>
            </w:pPr>
            <w:ins w:id="1296" w:author="Huawei" w:date="2021-03-02T09:48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60ABB" w14:textId="77777777" w:rsidR="00CE0919" w:rsidRPr="002578C4" w:rsidRDefault="00CE0919" w:rsidP="001F18C3">
            <w:pPr>
              <w:pStyle w:val="TAH"/>
              <w:rPr>
                <w:ins w:id="1297" w:author="Huawei" w:date="2021-03-02T09:48:00Z"/>
              </w:rPr>
            </w:pPr>
            <w:ins w:id="1298" w:author="Huawei" w:date="2021-03-02T09:48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566945" w14:textId="77777777" w:rsidR="00CE0919" w:rsidRPr="002578C4" w:rsidRDefault="00CE0919" w:rsidP="001F18C3">
            <w:pPr>
              <w:pStyle w:val="TAH"/>
              <w:rPr>
                <w:ins w:id="1299" w:author="Huawei" w:date="2021-03-02T09:48:00Z"/>
              </w:rPr>
            </w:pPr>
            <w:ins w:id="1300" w:author="Huawei" w:date="2021-03-02T09:48:00Z">
              <w:r w:rsidRPr="002578C4">
                <w:t>Description</w:t>
              </w:r>
            </w:ins>
          </w:p>
        </w:tc>
      </w:tr>
      <w:tr w:rsidR="00CE0919" w:rsidRPr="002578C4" w14:paraId="57BBB797" w14:textId="77777777" w:rsidTr="001F18C3">
        <w:trPr>
          <w:jc w:val="center"/>
          <w:ins w:id="1301" w:author="Huawei" w:date="2021-03-02T09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85D2A" w14:textId="77777777" w:rsidR="00CE0919" w:rsidRPr="002578C4" w:rsidRDefault="00CE0919" w:rsidP="001F18C3">
            <w:pPr>
              <w:pStyle w:val="TAL"/>
              <w:rPr>
                <w:ins w:id="1302" w:author="Huawei" w:date="2021-03-02T09:48:00Z"/>
              </w:rPr>
            </w:pPr>
            <w:ins w:id="1303" w:author="Huawei" w:date="2021-03-02T09:48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AE208" w14:textId="77777777" w:rsidR="00CE0919" w:rsidRPr="002578C4" w:rsidRDefault="00CE0919" w:rsidP="001F18C3">
            <w:pPr>
              <w:pStyle w:val="TAL"/>
              <w:rPr>
                <w:ins w:id="1304" w:author="Huawei" w:date="2021-03-02T09:48:00Z"/>
              </w:rPr>
            </w:pPr>
            <w:ins w:id="1305" w:author="Huawei" w:date="2021-03-02T09:48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E3B94" w14:textId="77777777" w:rsidR="00CE0919" w:rsidRPr="002578C4" w:rsidRDefault="00CE0919" w:rsidP="001F18C3">
            <w:pPr>
              <w:pStyle w:val="TAC"/>
              <w:rPr>
                <w:ins w:id="1306" w:author="Huawei" w:date="2021-03-02T09:48:00Z"/>
              </w:rPr>
            </w:pPr>
            <w:ins w:id="1307" w:author="Huawei" w:date="2021-03-02T09:48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05B2E" w14:textId="77777777" w:rsidR="00CE0919" w:rsidRPr="002578C4" w:rsidRDefault="00CE0919" w:rsidP="001F18C3">
            <w:pPr>
              <w:pStyle w:val="TAL"/>
              <w:rPr>
                <w:ins w:id="1308" w:author="Huawei" w:date="2021-03-02T09:48:00Z"/>
              </w:rPr>
            </w:pPr>
            <w:ins w:id="1309" w:author="Huawei" w:date="2021-03-02T09:48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B6D950" w14:textId="77777777" w:rsidR="00CE0919" w:rsidRPr="002578C4" w:rsidRDefault="00CE0919" w:rsidP="001F18C3">
            <w:pPr>
              <w:pStyle w:val="TAL"/>
              <w:rPr>
                <w:ins w:id="1310" w:author="Huawei" w:date="2021-03-02T09:48:00Z"/>
              </w:rPr>
            </w:pPr>
            <w:ins w:id="1311" w:author="Huawei" w:date="2021-03-02T09:48:00Z">
              <w:r w:rsidRPr="002578C4">
                <w:t xml:space="preserve">An alternative URI of the resource located in an alternative </w:t>
              </w:r>
              <w:r>
                <w:t>VAE Server</w:t>
              </w:r>
              <w:r w:rsidRPr="002578C4">
                <w:t>.</w:t>
              </w:r>
            </w:ins>
          </w:p>
        </w:tc>
      </w:tr>
    </w:tbl>
    <w:p w14:paraId="577EFA6A" w14:textId="77777777" w:rsidR="00CE0919" w:rsidRDefault="00CE0919" w:rsidP="00CE0919">
      <w:pPr>
        <w:rPr>
          <w:ins w:id="1312" w:author="Huawei" w:date="2021-03-02T09:48:00Z"/>
        </w:rPr>
      </w:pPr>
    </w:p>
    <w:p w14:paraId="1174B0F1" w14:textId="77777777" w:rsidR="00444DFB" w:rsidRPr="00B61815" w:rsidRDefault="00444DFB" w:rsidP="00444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B4D1CF" w14:textId="77777777" w:rsidR="000D38CB" w:rsidRDefault="000D38CB" w:rsidP="000D38CB">
      <w:pPr>
        <w:pStyle w:val="1"/>
      </w:pPr>
      <w:bookmarkStart w:id="1313" w:name="_Toc34035585"/>
      <w:bookmarkStart w:id="1314" w:name="_Toc36037578"/>
      <w:bookmarkStart w:id="1315" w:name="_Toc36037882"/>
      <w:bookmarkStart w:id="1316" w:name="_Toc38877724"/>
      <w:bookmarkStart w:id="1317" w:name="_Toc43199806"/>
      <w:bookmarkStart w:id="1318" w:name="_Toc45132985"/>
      <w:bookmarkStart w:id="1319" w:name="_Toc59015728"/>
      <w:bookmarkStart w:id="1320" w:name="_Toc28012287"/>
      <w:bookmarkStart w:id="1321" w:name="_Toc34123146"/>
      <w:bookmarkStart w:id="1322" w:name="_Toc36038096"/>
      <w:bookmarkStart w:id="1323" w:name="_Toc38875479"/>
      <w:bookmarkStart w:id="1324" w:name="_Toc43191962"/>
      <w:bookmarkStart w:id="1325" w:name="_Toc4513335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r>
        <w:t>A.2</w:t>
      </w:r>
      <w:r>
        <w:tab/>
      </w:r>
      <w:proofErr w:type="spellStart"/>
      <w:r>
        <w:t>VAE_MessageDelivery</w:t>
      </w:r>
      <w:proofErr w:type="spellEnd"/>
      <w:r>
        <w:t xml:space="preserve"> API</w:t>
      </w:r>
      <w:bookmarkEnd w:id="1313"/>
      <w:bookmarkEnd w:id="1314"/>
      <w:bookmarkEnd w:id="1315"/>
      <w:bookmarkEnd w:id="1316"/>
      <w:bookmarkEnd w:id="1317"/>
      <w:bookmarkEnd w:id="1318"/>
      <w:bookmarkEnd w:id="1319"/>
    </w:p>
    <w:p w14:paraId="67E1DE3E" w14:textId="77777777" w:rsidR="000D38CB" w:rsidRDefault="000D38CB" w:rsidP="000D38CB">
      <w:pPr>
        <w:pStyle w:val="PL"/>
      </w:pPr>
      <w:bookmarkStart w:id="1326" w:name="_Toc510696653"/>
      <w:r>
        <w:t>openapi: 3.0.0</w:t>
      </w:r>
    </w:p>
    <w:p w14:paraId="5F17EDE0" w14:textId="77777777" w:rsidR="000D38CB" w:rsidRDefault="000D38CB" w:rsidP="000D38CB">
      <w:pPr>
        <w:pStyle w:val="PL"/>
      </w:pPr>
      <w:r>
        <w:t>info:</w:t>
      </w:r>
    </w:p>
    <w:p w14:paraId="340DA628" w14:textId="77777777" w:rsidR="000D38CB" w:rsidRDefault="000D38CB" w:rsidP="000D38CB">
      <w:pPr>
        <w:pStyle w:val="PL"/>
      </w:pPr>
      <w:r>
        <w:t xml:space="preserve">  version: 1.0.0</w:t>
      </w:r>
    </w:p>
    <w:p w14:paraId="0AAC2912" w14:textId="77777777" w:rsidR="000D38CB" w:rsidRDefault="000D38CB" w:rsidP="000D38CB">
      <w:pPr>
        <w:pStyle w:val="PL"/>
      </w:pPr>
      <w:r>
        <w:t xml:space="preserve">  title: VAE_MessageDelivery</w:t>
      </w:r>
    </w:p>
    <w:p w14:paraId="09B05788" w14:textId="77777777" w:rsidR="000D38CB" w:rsidRDefault="000D38CB" w:rsidP="000D38CB">
      <w:pPr>
        <w:pStyle w:val="PL"/>
      </w:pPr>
      <w:r>
        <w:t xml:space="preserve">  description: |</w:t>
      </w:r>
    </w:p>
    <w:p w14:paraId="4D1AB487" w14:textId="77777777" w:rsidR="000D38CB" w:rsidRDefault="000D38CB" w:rsidP="000D38CB">
      <w:pPr>
        <w:pStyle w:val="PL"/>
      </w:pPr>
      <w:r>
        <w:t xml:space="preserve">    API for VAE Message Delivery Service</w:t>
      </w:r>
    </w:p>
    <w:p w14:paraId="148C7AC2" w14:textId="77777777" w:rsidR="000D38CB" w:rsidRDefault="000D38CB" w:rsidP="000D38CB">
      <w:pPr>
        <w:pStyle w:val="PL"/>
      </w:pPr>
      <w:r>
        <w:t xml:space="preserve">    © 2020, 3GPP Organizational Partners (ARIB, ATIS, CCSA, ETSI, TSDSI, TTA, TTC).</w:t>
      </w:r>
    </w:p>
    <w:p w14:paraId="6C4E248A" w14:textId="77777777" w:rsidR="000D38CB" w:rsidRDefault="000D38CB" w:rsidP="000D38CB">
      <w:pPr>
        <w:pStyle w:val="PL"/>
      </w:pPr>
      <w:r>
        <w:t xml:space="preserve">    All rights reserved.</w:t>
      </w:r>
    </w:p>
    <w:p w14:paraId="0CDCA797" w14:textId="77777777" w:rsidR="000D38CB" w:rsidRDefault="000D38CB" w:rsidP="000D38CB">
      <w:pPr>
        <w:pStyle w:val="PL"/>
      </w:pPr>
      <w:r>
        <w:t>externalDocs:</w:t>
      </w:r>
    </w:p>
    <w:p w14:paraId="0815FD3D" w14:textId="77777777" w:rsidR="000D38CB" w:rsidRDefault="000D38CB" w:rsidP="000D38CB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4EA0B52C" w14:textId="77777777" w:rsidR="000D38CB" w:rsidRDefault="000D38CB" w:rsidP="000D38CB">
      <w:pPr>
        <w:pStyle w:val="PL"/>
      </w:pPr>
      <w:r>
        <w:t xml:space="preserve">  url: 'http://www.3gpp.org/ftp/Specs/archive/29_series/29.486/'</w:t>
      </w:r>
    </w:p>
    <w:p w14:paraId="065332AD" w14:textId="77777777" w:rsidR="000D38CB" w:rsidRDefault="000D38CB" w:rsidP="000D38CB">
      <w:pPr>
        <w:pStyle w:val="PL"/>
      </w:pPr>
      <w:r>
        <w:t>security:</w:t>
      </w:r>
    </w:p>
    <w:p w14:paraId="40CBDA95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8D67C2" w14:textId="77777777" w:rsidR="000D38CB" w:rsidRDefault="000D38CB" w:rsidP="000D38CB">
      <w:pPr>
        <w:pStyle w:val="PL"/>
      </w:pPr>
      <w:r>
        <w:t xml:space="preserve">  - oAuth2ClientCredentials: []</w:t>
      </w:r>
    </w:p>
    <w:p w14:paraId="36D27151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2520339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14:paraId="5F527088" w14:textId="77777777" w:rsidR="000D38CB" w:rsidRDefault="000D38CB" w:rsidP="000D38CB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8B3EE8A" w14:textId="77777777" w:rsidR="000D38CB" w:rsidRDefault="000D38CB" w:rsidP="000D38CB">
      <w:pPr>
        <w:pStyle w:val="PL"/>
      </w:pPr>
      <w:r>
        <w:t xml:space="preserve">      apiRoot:</w:t>
      </w:r>
    </w:p>
    <w:p w14:paraId="29D31BDF" w14:textId="77777777" w:rsidR="000D38CB" w:rsidRDefault="000D38CB" w:rsidP="000D38CB">
      <w:pPr>
        <w:pStyle w:val="PL"/>
      </w:pPr>
      <w:r>
        <w:t xml:space="preserve">        default: https://example.com</w:t>
      </w:r>
    </w:p>
    <w:p w14:paraId="22E0F7AE" w14:textId="77777777" w:rsidR="000D38CB" w:rsidRDefault="000D38CB" w:rsidP="000D38CB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2B8A947F" w14:textId="77777777" w:rsidR="000D38CB" w:rsidRDefault="000D38CB" w:rsidP="000D38CB">
      <w:pPr>
        <w:pStyle w:val="PL"/>
      </w:pPr>
      <w:r>
        <w:t>paths:</w:t>
      </w:r>
    </w:p>
    <w:p w14:paraId="7E6F8E2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14:paraId="18AD229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4515E6EF" w14:textId="77777777" w:rsidR="000D38CB" w:rsidRDefault="000D38CB" w:rsidP="000D38C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Message Delivery Data Subscription resource</w:t>
      </w:r>
    </w:p>
    <w:p w14:paraId="74492900" w14:textId="77777777" w:rsidR="000D38CB" w:rsidRDefault="000D38CB" w:rsidP="000D38CB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14:paraId="35B6DE76" w14:textId="77777777" w:rsidR="000D38CB" w:rsidRDefault="000D38CB" w:rsidP="000D38CB">
      <w:pPr>
        <w:pStyle w:val="PL"/>
      </w:pPr>
      <w:r>
        <w:t xml:space="preserve">      tags:</w:t>
      </w:r>
    </w:p>
    <w:p w14:paraId="43811947" w14:textId="77777777" w:rsidR="000D38CB" w:rsidRDefault="000D38CB" w:rsidP="000D38CB">
      <w:pPr>
        <w:pStyle w:val="PL"/>
      </w:pPr>
      <w:r>
        <w:t xml:space="preserve">        - Message Delivery Data Subscriptions (Collection)</w:t>
      </w:r>
    </w:p>
    <w:p w14:paraId="4AB38C6A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51E8D4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1DF32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805A7E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0C085F5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83DFBB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3CEFAD3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D6221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EE62B1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7F0FD25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D0459C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AF4CD9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7FA00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3729F5C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C745C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ACC1B9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34B29D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5915A7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47C7D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0CA80C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BA83C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5DE89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B1DD3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81B0A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62A66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96659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C3C66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9ECC2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90C097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D3940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20E0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340312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AB6C0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B5B487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F8D35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D1173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75361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A8A30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828CB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5C640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7554F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48DF4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2AA309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uplinkMessageDelivery</w:t>
      </w:r>
      <w:proofErr w:type="spellEnd"/>
      <w:r>
        <w:rPr>
          <w:noProof w:val="0"/>
        </w:rPr>
        <w:t>:</w:t>
      </w:r>
    </w:p>
    <w:p w14:paraId="6617A2A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33C762D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327B63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58602D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128E2E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895AA1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60ABC71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3902A6A9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UplinkMessageDeliveryData</w:t>
      </w:r>
      <w:proofErr w:type="spellEnd"/>
      <w:r>
        <w:rPr>
          <w:noProof w:val="0"/>
        </w:rPr>
        <w:t>'</w:t>
      </w:r>
    </w:p>
    <w:p w14:paraId="35C0764A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386C70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548D4E33" w14:textId="77777777" w:rsidR="000D38CB" w:rsidRDefault="000D38CB" w:rsidP="000D38CB">
      <w:pPr>
        <w:pStyle w:val="PL"/>
        <w:rPr>
          <w:ins w:id="1327" w:author="Huawei" w:date="2021-01-06T16:43:00Z"/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79FACE2" w14:textId="77777777" w:rsidR="004A4251" w:rsidRPr="002578C4" w:rsidRDefault="004A4251" w:rsidP="004A4251">
      <w:pPr>
        <w:pStyle w:val="PL"/>
        <w:rPr>
          <w:ins w:id="1328" w:author="Huawei" w:date="2021-01-13T14:37:00Z"/>
          <w:noProof w:val="0"/>
        </w:rPr>
      </w:pPr>
      <w:ins w:id="1329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53B8465F" w14:textId="77777777" w:rsidR="004A4251" w:rsidRDefault="004A4251" w:rsidP="004A4251">
      <w:pPr>
        <w:pStyle w:val="PL"/>
        <w:rPr>
          <w:ins w:id="1330" w:author="Huawei" w:date="2021-03-01T11:27:00Z"/>
          <w:noProof w:val="0"/>
        </w:rPr>
      </w:pPr>
      <w:ins w:id="1331" w:author="Huawei" w:date="2021-03-01T11:27:00Z">
        <w:r>
          <w:t xml:space="preserve">                  $ref: 'TS29122_CommonData.yaml#/components/responses/307'</w:t>
        </w:r>
      </w:ins>
    </w:p>
    <w:p w14:paraId="5F709668" w14:textId="77777777" w:rsidR="004A4251" w:rsidRPr="002578C4" w:rsidRDefault="004A4251" w:rsidP="004A4251">
      <w:pPr>
        <w:pStyle w:val="PL"/>
        <w:rPr>
          <w:ins w:id="1332" w:author="Huawei" w:date="2021-01-13T14:37:00Z"/>
          <w:noProof w:val="0"/>
        </w:rPr>
      </w:pPr>
      <w:ins w:id="1333" w:author="Huawei" w:date="2021-01-13T14:37:00Z">
        <w:r w:rsidRPr="002578C4">
          <w:rPr>
            <w:noProof w:val="0"/>
          </w:rPr>
          <w:t xml:space="preserve">                '30</w:t>
        </w:r>
      </w:ins>
      <w:ins w:id="1334" w:author="Huawei" w:date="2021-02-25T15:02:00Z">
        <w:r>
          <w:rPr>
            <w:noProof w:val="0"/>
          </w:rPr>
          <w:t>8</w:t>
        </w:r>
      </w:ins>
      <w:ins w:id="1335" w:author="Huawei" w:date="2021-01-13T14:37:00Z">
        <w:r w:rsidRPr="002578C4">
          <w:rPr>
            <w:noProof w:val="0"/>
          </w:rPr>
          <w:t>':</w:t>
        </w:r>
      </w:ins>
    </w:p>
    <w:p w14:paraId="7D470332" w14:textId="77777777" w:rsidR="004A4251" w:rsidRDefault="004A4251" w:rsidP="004A4251">
      <w:pPr>
        <w:pStyle w:val="PL"/>
        <w:rPr>
          <w:ins w:id="1336" w:author="Huawei" w:date="2021-03-01T11:27:00Z"/>
          <w:noProof w:val="0"/>
        </w:rPr>
      </w:pPr>
      <w:ins w:id="1337" w:author="Huawei" w:date="2021-03-01T11:27:00Z">
        <w:r>
          <w:t xml:space="preserve">                  $ref: 'TS29122_CommonData.yaml#/components/responses/308'</w:t>
        </w:r>
      </w:ins>
    </w:p>
    <w:p w14:paraId="7B35B1F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55FA79C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51F723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26C3E3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2D9B358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66106F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4355B8F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4AA5467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18C938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49037AA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5853AC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32BA8A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CF2AEE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452D3E7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3C17A6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082675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5C4247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0B6CBB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0FB2A61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539B96E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12F9ED9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default:</w:t>
      </w:r>
    </w:p>
    <w:p w14:paraId="191DB95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45C0A83" w14:textId="77777777" w:rsidR="000D38CB" w:rsidRDefault="000D38CB" w:rsidP="000D38CB">
      <w:pPr>
        <w:pStyle w:val="PL"/>
        <w:rPr>
          <w:noProof w:val="0"/>
        </w:rPr>
      </w:pPr>
    </w:p>
    <w:p w14:paraId="7A0BF72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/subscriptions/{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814F8B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7968031" w14:textId="77777777" w:rsidR="000D38CB" w:rsidRDefault="000D38CB" w:rsidP="000D38C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Message Delivery Subscription resource</w:t>
      </w:r>
    </w:p>
    <w:p w14:paraId="03C08702" w14:textId="77777777" w:rsidR="000D38CB" w:rsidRDefault="000D38CB" w:rsidP="000D38CB">
      <w:pPr>
        <w:pStyle w:val="PL"/>
      </w:pPr>
      <w:r>
        <w:rPr>
          <w:noProof w:val="0"/>
        </w:rPr>
        <w:t xml:space="preserve">      </w:t>
      </w:r>
      <w:r>
        <w:t>operationId: ReadIndividualMessageDeliverySubscription</w:t>
      </w:r>
    </w:p>
    <w:p w14:paraId="0C081BD7" w14:textId="77777777" w:rsidR="000D38CB" w:rsidRDefault="000D38CB" w:rsidP="000D38CB">
      <w:pPr>
        <w:pStyle w:val="PL"/>
      </w:pPr>
      <w:r>
        <w:t xml:space="preserve">      tags:</w:t>
      </w:r>
    </w:p>
    <w:p w14:paraId="2E20BEDB" w14:textId="77777777" w:rsidR="000D38CB" w:rsidRDefault="000D38CB" w:rsidP="000D38CB">
      <w:pPr>
        <w:pStyle w:val="PL"/>
      </w:pPr>
      <w:r>
        <w:t xml:space="preserve">        - Individual Message Delivery Subscription (Document)</w:t>
      </w:r>
    </w:p>
    <w:p w14:paraId="3946906E" w14:textId="77777777" w:rsidR="000D38CB" w:rsidRDefault="000D38CB" w:rsidP="000D38CB">
      <w:pPr>
        <w:pStyle w:val="PL"/>
      </w:pPr>
      <w:r>
        <w:t xml:space="preserve">      parameters:</w:t>
      </w:r>
    </w:p>
    <w:p w14:paraId="631FA0A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4F62241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30E896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5FB9029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A6199A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A310E40" w14:textId="77777777" w:rsidR="000D38CB" w:rsidRDefault="000D38CB" w:rsidP="000D38CB">
      <w:pPr>
        <w:pStyle w:val="PL"/>
      </w:pPr>
      <w:r>
        <w:rPr>
          <w:noProof w:val="0"/>
        </w:rPr>
        <w:t xml:space="preserve">            type: string</w:t>
      </w:r>
    </w:p>
    <w:p w14:paraId="66FC76E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6A6AF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96408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46372B5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8601A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8F9DF6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FC1856" w14:textId="77777777" w:rsidR="000D38CB" w:rsidRDefault="000D38CB" w:rsidP="000D38CB">
      <w:pPr>
        <w:pStyle w:val="PL"/>
        <w:rPr>
          <w:ins w:id="1338" w:author="Huawei" w:date="2021-01-06T16:45:00Z"/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489CA53C" w14:textId="77777777" w:rsidR="001F18C3" w:rsidRDefault="001F18C3" w:rsidP="001F18C3">
      <w:pPr>
        <w:pStyle w:val="PL"/>
        <w:rPr>
          <w:ins w:id="1339" w:author="Huawei" w:date="2021-03-01T11:26:00Z"/>
          <w:noProof w:val="0"/>
        </w:rPr>
      </w:pPr>
      <w:ins w:id="1340" w:author="Huawei" w:date="2021-01-13T14:30:00Z">
        <w:r w:rsidRPr="002578C4">
          <w:rPr>
            <w:noProof w:val="0"/>
          </w:rPr>
          <w:t xml:space="preserve">        '307':</w:t>
        </w:r>
      </w:ins>
    </w:p>
    <w:p w14:paraId="3C7BC08B" w14:textId="77777777" w:rsidR="001F18C3" w:rsidRPr="00FF0302" w:rsidRDefault="001F18C3" w:rsidP="001F18C3">
      <w:pPr>
        <w:pStyle w:val="PL"/>
        <w:rPr>
          <w:ins w:id="1341" w:author="Huawei" w:date="2021-01-13T14:30:00Z"/>
        </w:rPr>
      </w:pPr>
      <w:ins w:id="1342" w:author="Huawei" w:date="2021-03-01T11:26:00Z">
        <w:r>
          <w:t xml:space="preserve">          $ref: 'TS29122_CommonData.yaml#/components/responses/307'</w:t>
        </w:r>
      </w:ins>
    </w:p>
    <w:p w14:paraId="729674DA" w14:textId="77777777" w:rsidR="001F18C3" w:rsidRDefault="001F18C3" w:rsidP="001F18C3">
      <w:pPr>
        <w:pStyle w:val="PL"/>
        <w:rPr>
          <w:ins w:id="1343" w:author="Huawei" w:date="2021-03-01T11:26:00Z"/>
          <w:noProof w:val="0"/>
        </w:rPr>
      </w:pPr>
      <w:ins w:id="1344" w:author="Huawei" w:date="2021-01-13T14:30:00Z">
        <w:r w:rsidRPr="002578C4">
          <w:rPr>
            <w:noProof w:val="0"/>
          </w:rPr>
          <w:t xml:space="preserve">        '308':</w:t>
        </w:r>
      </w:ins>
    </w:p>
    <w:p w14:paraId="110DBFAA" w14:textId="77777777" w:rsidR="001F18C3" w:rsidRPr="002578C4" w:rsidRDefault="001F18C3" w:rsidP="001F18C3">
      <w:pPr>
        <w:pStyle w:val="PL"/>
        <w:rPr>
          <w:ins w:id="1345" w:author="Huawei" w:date="2021-01-13T14:30:00Z"/>
          <w:noProof w:val="0"/>
        </w:rPr>
      </w:pPr>
      <w:ins w:id="1346" w:author="Huawei" w:date="2021-03-01T11:26:00Z">
        <w:r>
          <w:t xml:space="preserve">          $ref: 'TS29122_CommonData.yaml#/components/responses/308'</w:t>
        </w:r>
      </w:ins>
    </w:p>
    <w:p w14:paraId="5754AC49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62569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A1CD0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43796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94776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B552E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395ED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F988D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02CB2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37D84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71F2F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82C44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B0836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ADD57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E3284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8CCA7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03F0FC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4CAD6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A4B16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F37126A" w14:textId="77777777" w:rsidR="000D38CB" w:rsidRDefault="000D38CB" w:rsidP="000D38C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14:paraId="6ECA3D5A" w14:textId="77777777" w:rsidR="000D38CB" w:rsidRDefault="000D38CB" w:rsidP="000D38CB">
      <w:pPr>
        <w:pStyle w:val="PL"/>
      </w:pPr>
      <w:r>
        <w:rPr>
          <w:noProof w:val="0"/>
        </w:rPr>
        <w:t xml:space="preserve">      </w:t>
      </w:r>
      <w:r>
        <w:t>operationId: Delete</w:t>
      </w:r>
      <w:proofErr w:type="spellStart"/>
      <w:r>
        <w:rPr>
          <w:noProof w:val="0"/>
        </w:rPr>
        <w:t>MessageDeliverySubscription</w:t>
      </w:r>
      <w:proofErr w:type="spellEnd"/>
    </w:p>
    <w:p w14:paraId="5FA0A585" w14:textId="77777777" w:rsidR="000D38CB" w:rsidRDefault="000D38CB" w:rsidP="000D38CB">
      <w:pPr>
        <w:pStyle w:val="PL"/>
      </w:pPr>
      <w:r>
        <w:t xml:space="preserve">      tags:</w:t>
      </w:r>
    </w:p>
    <w:p w14:paraId="30FADB06" w14:textId="77777777" w:rsidR="000D38CB" w:rsidRDefault="000D38CB" w:rsidP="000D38CB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14:paraId="22B14AC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68D6BD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A6FB50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A80D32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2B30E0D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D2DC2D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9870D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2D036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E85B7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099DEC" w14:textId="77777777" w:rsidR="000D38CB" w:rsidRDefault="000D38CB" w:rsidP="000D38CB">
      <w:pPr>
        <w:pStyle w:val="PL"/>
        <w:rPr>
          <w:ins w:id="1347" w:author="Huawei" w:date="2021-01-07T17:10:00Z"/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77EA8F5" w14:textId="77777777" w:rsidR="001F18C3" w:rsidRDefault="001F18C3" w:rsidP="001F18C3">
      <w:pPr>
        <w:pStyle w:val="PL"/>
        <w:rPr>
          <w:ins w:id="1348" w:author="Huawei" w:date="2021-03-01T11:26:00Z"/>
          <w:noProof w:val="0"/>
        </w:rPr>
      </w:pPr>
      <w:ins w:id="1349" w:author="Huawei" w:date="2021-01-13T14:30:00Z">
        <w:r w:rsidRPr="002578C4">
          <w:rPr>
            <w:noProof w:val="0"/>
          </w:rPr>
          <w:t xml:space="preserve">        '307':</w:t>
        </w:r>
      </w:ins>
    </w:p>
    <w:p w14:paraId="3124B4CB" w14:textId="77777777" w:rsidR="001F18C3" w:rsidRPr="00FF0302" w:rsidRDefault="001F18C3" w:rsidP="001F18C3">
      <w:pPr>
        <w:pStyle w:val="PL"/>
        <w:rPr>
          <w:ins w:id="1350" w:author="Huawei" w:date="2021-01-13T14:30:00Z"/>
        </w:rPr>
      </w:pPr>
      <w:ins w:id="1351" w:author="Huawei" w:date="2021-03-01T11:26:00Z">
        <w:r>
          <w:t xml:space="preserve">          $ref: 'TS29122_CommonData.yaml#/components/responses/307'</w:t>
        </w:r>
      </w:ins>
    </w:p>
    <w:p w14:paraId="683897E6" w14:textId="77777777" w:rsidR="001F18C3" w:rsidRDefault="001F18C3" w:rsidP="001F18C3">
      <w:pPr>
        <w:pStyle w:val="PL"/>
        <w:rPr>
          <w:ins w:id="1352" w:author="Huawei" w:date="2021-03-01T11:26:00Z"/>
          <w:noProof w:val="0"/>
        </w:rPr>
      </w:pPr>
      <w:ins w:id="1353" w:author="Huawei" w:date="2021-01-13T14:30:00Z">
        <w:r w:rsidRPr="002578C4">
          <w:rPr>
            <w:noProof w:val="0"/>
          </w:rPr>
          <w:t xml:space="preserve">        '308':</w:t>
        </w:r>
      </w:ins>
    </w:p>
    <w:p w14:paraId="5E284FAF" w14:textId="77777777" w:rsidR="001F18C3" w:rsidRPr="002578C4" w:rsidRDefault="001F18C3" w:rsidP="001F18C3">
      <w:pPr>
        <w:pStyle w:val="PL"/>
        <w:rPr>
          <w:ins w:id="1354" w:author="Huawei" w:date="2021-01-13T14:30:00Z"/>
          <w:noProof w:val="0"/>
        </w:rPr>
      </w:pPr>
      <w:ins w:id="1355" w:author="Huawei" w:date="2021-03-01T11:26:00Z">
        <w:r>
          <w:t xml:space="preserve">          $ref: 'TS29122_CommonData.yaml#/components/responses/308'</w:t>
        </w:r>
      </w:ins>
    </w:p>
    <w:p w14:paraId="31DD816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BB1F19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A4B62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ECFF9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15FC4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C7C010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C3FCC6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9125A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5DF47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779A8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6FC9B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9B474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0B47B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05CA084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AD31E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5FBFFA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2954A157" w14:textId="77777777" w:rsidR="000D38CB" w:rsidRDefault="000D38CB" w:rsidP="000D38CB">
      <w:pPr>
        <w:pStyle w:val="PL"/>
      </w:pPr>
    </w:p>
    <w:p w14:paraId="2EBE5BBA" w14:textId="77777777" w:rsidR="000D38CB" w:rsidRDefault="000D38CB" w:rsidP="000D38CB">
      <w:pPr>
        <w:pStyle w:val="PL"/>
      </w:pPr>
    </w:p>
    <w:p w14:paraId="57D1AF3B" w14:textId="77777777" w:rsidR="000D38CB" w:rsidRDefault="000D38CB" w:rsidP="000D38CB">
      <w:pPr>
        <w:pStyle w:val="PL"/>
      </w:pPr>
      <w:r>
        <w:t xml:space="preserve">  /</w:t>
      </w:r>
      <w:r>
        <w:rPr>
          <w:noProof w:val="0"/>
        </w:rPr>
        <w:t>subscriptions/{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}/</w:t>
      </w:r>
      <w:r>
        <w:t>message-deliveries:</w:t>
      </w:r>
    </w:p>
    <w:p w14:paraId="223C6146" w14:textId="77777777" w:rsidR="000D38CB" w:rsidRDefault="000D38CB" w:rsidP="000D38CB">
      <w:pPr>
        <w:pStyle w:val="PL"/>
      </w:pPr>
      <w:r>
        <w:t xml:space="preserve">    post:</w:t>
      </w:r>
    </w:p>
    <w:p w14:paraId="016C710E" w14:textId="77777777" w:rsidR="000D38CB" w:rsidRDefault="000D38CB" w:rsidP="000D38CB">
      <w:pPr>
        <w:pStyle w:val="PL"/>
      </w:pPr>
      <w:r>
        <w:t xml:space="preserve">      summary: VAE Message delivery resource create service Operation</w:t>
      </w:r>
    </w:p>
    <w:p w14:paraId="3839E986" w14:textId="77777777" w:rsidR="000D38CB" w:rsidRDefault="000D38CB" w:rsidP="000D38CB">
      <w:pPr>
        <w:pStyle w:val="PL"/>
      </w:pPr>
      <w:r>
        <w:t xml:space="preserve">      tags:</w:t>
      </w:r>
    </w:p>
    <w:p w14:paraId="20C07F71" w14:textId="77777777" w:rsidR="000D38CB" w:rsidRDefault="000D38CB" w:rsidP="000D38CB">
      <w:pPr>
        <w:pStyle w:val="PL"/>
      </w:pPr>
      <w:r>
        <w:t xml:space="preserve">        - message deliveries collection (Collection)</w:t>
      </w:r>
    </w:p>
    <w:p w14:paraId="13E5D51D" w14:textId="77777777" w:rsidR="000D38CB" w:rsidRDefault="000D38CB" w:rsidP="000D38CB">
      <w:pPr>
        <w:pStyle w:val="PL"/>
      </w:pPr>
      <w:r>
        <w:t xml:space="preserve">      operationId: CreateDownlinkMessageDelivery</w:t>
      </w:r>
    </w:p>
    <w:p w14:paraId="732D82D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00582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C41B97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075BF89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5041BD6A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50C72C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99B61DB" w14:textId="77777777" w:rsidR="000D38CB" w:rsidRDefault="000D38CB" w:rsidP="000D38CB">
      <w:pPr>
        <w:pStyle w:val="PL"/>
      </w:pPr>
      <w:r>
        <w:rPr>
          <w:noProof w:val="0"/>
        </w:rPr>
        <w:t xml:space="preserve">            type: string</w:t>
      </w:r>
    </w:p>
    <w:p w14:paraId="6905DF2E" w14:textId="77777777" w:rsidR="000D38CB" w:rsidRDefault="000D38CB" w:rsidP="000D38CB">
      <w:pPr>
        <w:pStyle w:val="PL"/>
      </w:pPr>
      <w:r>
        <w:t xml:space="preserve">      requestBody:</w:t>
      </w:r>
    </w:p>
    <w:p w14:paraId="214FD2A3" w14:textId="77777777" w:rsidR="000D38CB" w:rsidRDefault="000D38CB" w:rsidP="000D38CB">
      <w:pPr>
        <w:pStyle w:val="PL"/>
      </w:pPr>
      <w:r>
        <w:t xml:space="preserve">        content:</w:t>
      </w:r>
    </w:p>
    <w:p w14:paraId="0E507269" w14:textId="77777777" w:rsidR="000D38CB" w:rsidRDefault="000D38CB" w:rsidP="000D38CB">
      <w:pPr>
        <w:pStyle w:val="PL"/>
      </w:pPr>
      <w:r>
        <w:t xml:space="preserve">          application/json:</w:t>
      </w:r>
    </w:p>
    <w:p w14:paraId="3F41ECA7" w14:textId="77777777" w:rsidR="000D38CB" w:rsidRDefault="000D38CB" w:rsidP="000D38CB">
      <w:pPr>
        <w:pStyle w:val="PL"/>
      </w:pPr>
      <w:r>
        <w:t xml:space="preserve">            schema:</w:t>
      </w:r>
    </w:p>
    <w:p w14:paraId="5F209995" w14:textId="77777777" w:rsidR="000D38CB" w:rsidRDefault="000D38CB" w:rsidP="000D38CB">
      <w:pPr>
        <w:pStyle w:val="PL"/>
      </w:pPr>
      <w:r>
        <w:t xml:space="preserve">              $ref: '#/components/schemas/DownlinkMessageDeliveryData'</w:t>
      </w:r>
    </w:p>
    <w:p w14:paraId="00B0DDF2" w14:textId="77777777" w:rsidR="000D38CB" w:rsidRDefault="000D38CB" w:rsidP="000D38CB">
      <w:pPr>
        <w:pStyle w:val="PL"/>
      </w:pPr>
      <w:r>
        <w:t xml:space="preserve">        required: true</w:t>
      </w:r>
    </w:p>
    <w:p w14:paraId="1C3F4736" w14:textId="77777777" w:rsidR="000D38CB" w:rsidRDefault="000D38CB" w:rsidP="000D38CB">
      <w:pPr>
        <w:pStyle w:val="PL"/>
      </w:pPr>
      <w:r>
        <w:t xml:space="preserve">      responses:</w:t>
      </w:r>
    </w:p>
    <w:p w14:paraId="429BA23C" w14:textId="77777777" w:rsidR="000D38CB" w:rsidRDefault="000D38CB" w:rsidP="000D38CB">
      <w:pPr>
        <w:pStyle w:val="PL"/>
      </w:pPr>
      <w:r>
        <w:t xml:space="preserve">        '201':</w:t>
      </w:r>
    </w:p>
    <w:p w14:paraId="67AB9EF0" w14:textId="77777777" w:rsidR="000D38CB" w:rsidRDefault="000D38CB" w:rsidP="000D38CB">
      <w:pPr>
        <w:pStyle w:val="PL"/>
      </w:pPr>
      <w:r>
        <w:t xml:space="preserve">          description: Downlink Message Delivery Resource Created</w:t>
      </w:r>
    </w:p>
    <w:p w14:paraId="3DFD5C1E" w14:textId="77777777" w:rsidR="000D38CB" w:rsidRDefault="000D38CB" w:rsidP="000D38CB">
      <w:pPr>
        <w:pStyle w:val="PL"/>
      </w:pPr>
      <w:r>
        <w:t xml:space="preserve">          headers:</w:t>
      </w:r>
    </w:p>
    <w:p w14:paraId="3BC3B933" w14:textId="77777777" w:rsidR="000D38CB" w:rsidRDefault="000D38CB" w:rsidP="000D38CB">
      <w:pPr>
        <w:pStyle w:val="PL"/>
      </w:pPr>
      <w:r>
        <w:t xml:space="preserve">            Location:</w:t>
      </w:r>
    </w:p>
    <w:p w14:paraId="5EA4AC3F" w14:textId="77777777" w:rsidR="000D38CB" w:rsidRDefault="000D38CB" w:rsidP="000D38CB">
      <w:pPr>
        <w:pStyle w:val="PL"/>
      </w:pPr>
      <w:r>
        <w:t xml:space="preserve">              description: 'Contains the URI of the newly created resource'</w:t>
      </w:r>
    </w:p>
    <w:p w14:paraId="6E70DB1B" w14:textId="77777777" w:rsidR="000D38CB" w:rsidRDefault="000D38CB" w:rsidP="000D38CB">
      <w:pPr>
        <w:pStyle w:val="PL"/>
      </w:pPr>
      <w:r>
        <w:t xml:space="preserve">              required: true</w:t>
      </w:r>
    </w:p>
    <w:p w14:paraId="7A927C10" w14:textId="77777777" w:rsidR="000D38CB" w:rsidRDefault="000D38CB" w:rsidP="000D38CB">
      <w:pPr>
        <w:pStyle w:val="PL"/>
      </w:pPr>
      <w:r>
        <w:t xml:space="preserve">              schema:</w:t>
      </w:r>
    </w:p>
    <w:p w14:paraId="60AE6952" w14:textId="77777777" w:rsidR="000D38CB" w:rsidRDefault="000D38CB" w:rsidP="000D38CB">
      <w:pPr>
        <w:pStyle w:val="PL"/>
      </w:pPr>
      <w:r>
        <w:t xml:space="preserve">                type: string</w:t>
      </w:r>
    </w:p>
    <w:p w14:paraId="1E0B6434" w14:textId="77777777" w:rsidR="000D38CB" w:rsidRDefault="000D38CB" w:rsidP="000D38CB">
      <w:pPr>
        <w:pStyle w:val="PL"/>
      </w:pPr>
      <w:r>
        <w:t xml:space="preserve">          content:</w:t>
      </w:r>
    </w:p>
    <w:p w14:paraId="360FEA92" w14:textId="77777777" w:rsidR="000D38CB" w:rsidRDefault="000D38CB" w:rsidP="000D38CB">
      <w:pPr>
        <w:pStyle w:val="PL"/>
      </w:pPr>
      <w:r>
        <w:t xml:space="preserve">            application/json:</w:t>
      </w:r>
    </w:p>
    <w:p w14:paraId="1BA6A80D" w14:textId="77777777" w:rsidR="000D38CB" w:rsidRDefault="000D38CB" w:rsidP="000D38CB">
      <w:pPr>
        <w:pStyle w:val="PL"/>
      </w:pPr>
      <w:r>
        <w:t xml:space="preserve">              schema:</w:t>
      </w:r>
    </w:p>
    <w:p w14:paraId="6389B95C" w14:textId="77777777" w:rsidR="001D18D0" w:rsidRDefault="000D38CB" w:rsidP="000D38CB">
      <w:pPr>
        <w:pStyle w:val="PL"/>
      </w:pPr>
      <w:r>
        <w:t xml:space="preserve">                $ref: '#/components/schemas/DownlinkMessageDeliveryData'</w:t>
      </w:r>
    </w:p>
    <w:p w14:paraId="3598F8EE" w14:textId="77777777" w:rsidR="000D38CB" w:rsidRDefault="000D38CB" w:rsidP="000D38CB">
      <w:pPr>
        <w:pStyle w:val="PL"/>
      </w:pPr>
      <w:r>
        <w:t xml:space="preserve">        '400':</w:t>
      </w:r>
    </w:p>
    <w:p w14:paraId="48929BA0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3B6928CF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C4F6551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1CEE9F48" w14:textId="77777777" w:rsidR="000D38CB" w:rsidRDefault="000D38CB" w:rsidP="000D38CB">
      <w:pPr>
        <w:pStyle w:val="PL"/>
      </w:pPr>
      <w:r>
        <w:t xml:space="preserve">        '403':</w:t>
      </w:r>
    </w:p>
    <w:p w14:paraId="0961523E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759CDA2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691A61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6425AE6A" w14:textId="77777777" w:rsidR="000D38CB" w:rsidRDefault="000D38CB" w:rsidP="000D38CB">
      <w:pPr>
        <w:pStyle w:val="PL"/>
      </w:pPr>
      <w:r>
        <w:t xml:space="preserve">        '411':</w:t>
      </w:r>
    </w:p>
    <w:p w14:paraId="14A0F4AC" w14:textId="77777777" w:rsidR="000D38CB" w:rsidRDefault="000D38CB" w:rsidP="000D38CB">
      <w:pPr>
        <w:pStyle w:val="PL"/>
      </w:pPr>
      <w:r>
        <w:t xml:space="preserve">          $ref: 'TS29571_CommonData.yaml#/components/responses/411'</w:t>
      </w:r>
    </w:p>
    <w:p w14:paraId="7DD72DFE" w14:textId="77777777" w:rsidR="000D38CB" w:rsidRDefault="000D38CB" w:rsidP="000D38CB">
      <w:pPr>
        <w:pStyle w:val="PL"/>
      </w:pPr>
      <w:r>
        <w:t xml:space="preserve">        '413':</w:t>
      </w:r>
    </w:p>
    <w:p w14:paraId="430C5C5D" w14:textId="77777777" w:rsidR="000D38CB" w:rsidRDefault="000D38CB" w:rsidP="000D38CB">
      <w:pPr>
        <w:pStyle w:val="PL"/>
      </w:pPr>
      <w:r>
        <w:t xml:space="preserve">          $ref: 'TS29571_CommonData.yaml#/components/responses/413'</w:t>
      </w:r>
    </w:p>
    <w:p w14:paraId="4C4035A0" w14:textId="77777777" w:rsidR="000D38CB" w:rsidRDefault="000D38CB" w:rsidP="000D38CB">
      <w:pPr>
        <w:pStyle w:val="PL"/>
      </w:pPr>
      <w:r>
        <w:t xml:space="preserve">        '415':</w:t>
      </w:r>
    </w:p>
    <w:p w14:paraId="56560CCC" w14:textId="77777777" w:rsidR="000D38CB" w:rsidRDefault="000D38CB" w:rsidP="000D38CB">
      <w:pPr>
        <w:pStyle w:val="PL"/>
      </w:pPr>
      <w:r>
        <w:t xml:space="preserve">          $ref: 'TS29571_CommonData.yaml#/components/responses/415'</w:t>
      </w:r>
    </w:p>
    <w:p w14:paraId="3E35C780" w14:textId="77777777" w:rsidR="000D38CB" w:rsidRDefault="000D38CB" w:rsidP="000D38CB">
      <w:pPr>
        <w:pStyle w:val="PL"/>
      </w:pPr>
      <w:r>
        <w:t xml:space="preserve">        '429':</w:t>
      </w:r>
    </w:p>
    <w:p w14:paraId="303347BA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3A537653" w14:textId="77777777" w:rsidR="000D38CB" w:rsidRDefault="000D38CB" w:rsidP="000D38CB">
      <w:pPr>
        <w:pStyle w:val="PL"/>
      </w:pPr>
      <w:r>
        <w:t xml:space="preserve">        '500':</w:t>
      </w:r>
    </w:p>
    <w:p w14:paraId="2EEF1A22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25CA44DF" w14:textId="77777777" w:rsidR="000D38CB" w:rsidRDefault="000D38CB" w:rsidP="000D38CB">
      <w:pPr>
        <w:pStyle w:val="PL"/>
      </w:pPr>
      <w:r>
        <w:t xml:space="preserve">        '503':</w:t>
      </w:r>
    </w:p>
    <w:p w14:paraId="5BC0F388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144B7E0D" w14:textId="77777777" w:rsidR="000D38CB" w:rsidRDefault="000D38CB" w:rsidP="000D38CB">
      <w:pPr>
        <w:pStyle w:val="PL"/>
      </w:pPr>
      <w:r>
        <w:t xml:space="preserve">        default:</w:t>
      </w:r>
    </w:p>
    <w:p w14:paraId="2F2F83CD" w14:textId="77777777" w:rsidR="000D38CB" w:rsidRDefault="000D38CB" w:rsidP="000D38CB">
      <w:pPr>
        <w:pStyle w:val="PL"/>
      </w:pPr>
      <w:r>
        <w:t xml:space="preserve">          description: Unexpected error</w:t>
      </w:r>
    </w:p>
    <w:p w14:paraId="4CE02976" w14:textId="77777777" w:rsidR="000D38CB" w:rsidRDefault="000D38CB" w:rsidP="000D38CB">
      <w:pPr>
        <w:pStyle w:val="PL"/>
      </w:pPr>
      <w:r>
        <w:t xml:space="preserve">  /</w:t>
      </w:r>
      <w:r>
        <w:rPr>
          <w:noProof w:val="0"/>
        </w:rPr>
        <w:t>subscriptions/{subscriptionId}/</w:t>
      </w:r>
      <w:r>
        <w:t>message-deliveries/{dlDeliveryId}:</w:t>
      </w:r>
    </w:p>
    <w:p w14:paraId="4EA3737A" w14:textId="77777777" w:rsidR="000D38CB" w:rsidRDefault="000D38CB" w:rsidP="000D38CB">
      <w:pPr>
        <w:pStyle w:val="PL"/>
      </w:pPr>
      <w:r>
        <w:t xml:space="preserve">    get:</w:t>
      </w:r>
    </w:p>
    <w:p w14:paraId="6F91E077" w14:textId="77777777" w:rsidR="000D38CB" w:rsidRDefault="000D38CB" w:rsidP="000D38CB">
      <w:pPr>
        <w:pStyle w:val="PL"/>
      </w:pPr>
      <w:r>
        <w:t xml:space="preserve">      summary: VAE Message delivery resource Read service Operation</w:t>
      </w:r>
    </w:p>
    <w:p w14:paraId="4A5D2A91" w14:textId="77777777" w:rsidR="000D38CB" w:rsidRDefault="000D38CB" w:rsidP="000D38CB">
      <w:pPr>
        <w:pStyle w:val="PL"/>
      </w:pPr>
      <w:r>
        <w:t xml:space="preserve">      tags:</w:t>
      </w:r>
    </w:p>
    <w:p w14:paraId="7336E7E5" w14:textId="77777777" w:rsidR="000D38CB" w:rsidRDefault="000D38CB" w:rsidP="000D38CB">
      <w:pPr>
        <w:pStyle w:val="PL"/>
      </w:pPr>
      <w:r>
        <w:t xml:space="preserve">        - Individual downlink message delivery (Document)</w:t>
      </w:r>
    </w:p>
    <w:p w14:paraId="1C6B39A0" w14:textId="77777777" w:rsidR="000D38CB" w:rsidRDefault="000D38CB" w:rsidP="000D38CB">
      <w:pPr>
        <w:pStyle w:val="PL"/>
      </w:pPr>
      <w:r>
        <w:t xml:space="preserve">      operationId: ReadIndividualDownlinkMessageDelivery</w:t>
      </w:r>
    </w:p>
    <w:p w14:paraId="588E654C" w14:textId="77777777" w:rsidR="000D38CB" w:rsidRDefault="000D38CB" w:rsidP="000D38CB">
      <w:pPr>
        <w:pStyle w:val="PL"/>
      </w:pPr>
      <w:r>
        <w:t xml:space="preserve">      parameters:</w:t>
      </w:r>
    </w:p>
    <w:p w14:paraId="69D0FAF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1388DD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1A6BFE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351D0DB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A3BE3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C4CED8" w14:textId="77777777" w:rsidR="000D38CB" w:rsidRDefault="000D38CB" w:rsidP="000D38CB">
      <w:pPr>
        <w:pStyle w:val="PL"/>
      </w:pPr>
      <w:r>
        <w:rPr>
          <w:noProof w:val="0"/>
        </w:rPr>
        <w:t xml:space="preserve">            type: string</w:t>
      </w:r>
    </w:p>
    <w:p w14:paraId="13401B46" w14:textId="77777777" w:rsidR="000D38CB" w:rsidRDefault="000D38CB" w:rsidP="000D38CB">
      <w:pPr>
        <w:pStyle w:val="PL"/>
      </w:pPr>
      <w:r>
        <w:t xml:space="preserve">        - name: dlDeliveryId</w:t>
      </w:r>
    </w:p>
    <w:p w14:paraId="1D630800" w14:textId="77777777" w:rsidR="000D38CB" w:rsidRDefault="000D38CB" w:rsidP="000D38CB">
      <w:pPr>
        <w:pStyle w:val="PL"/>
      </w:pPr>
      <w:r>
        <w:t xml:space="preserve">          in: path</w:t>
      </w:r>
    </w:p>
    <w:p w14:paraId="7B36AAFC" w14:textId="77777777" w:rsidR="000D38CB" w:rsidRDefault="000D38CB" w:rsidP="000D38CB">
      <w:pPr>
        <w:pStyle w:val="PL"/>
      </w:pPr>
      <w:r>
        <w:t xml:space="preserve">          description: Identifier of a downlink messge delivery resource</w:t>
      </w:r>
    </w:p>
    <w:p w14:paraId="7B4A6E38" w14:textId="77777777" w:rsidR="000D38CB" w:rsidRDefault="000D38CB" w:rsidP="000D38CB">
      <w:pPr>
        <w:pStyle w:val="PL"/>
      </w:pPr>
      <w:r>
        <w:lastRenderedPageBreak/>
        <w:t xml:space="preserve">          required: true</w:t>
      </w:r>
    </w:p>
    <w:p w14:paraId="7173511A" w14:textId="77777777" w:rsidR="000D38CB" w:rsidRDefault="000D38CB" w:rsidP="000D38CB">
      <w:pPr>
        <w:pStyle w:val="PL"/>
      </w:pPr>
      <w:r>
        <w:t xml:space="preserve">          schema:</w:t>
      </w:r>
    </w:p>
    <w:p w14:paraId="6FFB4EE6" w14:textId="77777777" w:rsidR="000D38CB" w:rsidRDefault="000D38CB" w:rsidP="000D38CB">
      <w:pPr>
        <w:pStyle w:val="PL"/>
      </w:pPr>
      <w:r>
        <w:t xml:space="preserve">            type: string</w:t>
      </w:r>
    </w:p>
    <w:p w14:paraId="170EC285" w14:textId="77777777" w:rsidR="000D38CB" w:rsidRDefault="000D38CB" w:rsidP="000D38CB">
      <w:pPr>
        <w:pStyle w:val="PL"/>
      </w:pPr>
      <w:r>
        <w:t xml:space="preserve">      responses:</w:t>
      </w:r>
    </w:p>
    <w:p w14:paraId="2C4930A0" w14:textId="77777777" w:rsidR="000D38CB" w:rsidRDefault="000D38CB" w:rsidP="000D38CB">
      <w:pPr>
        <w:pStyle w:val="PL"/>
      </w:pPr>
      <w:r>
        <w:t xml:space="preserve">        '200':</w:t>
      </w:r>
    </w:p>
    <w:p w14:paraId="0EDB2878" w14:textId="77777777" w:rsidR="000D38CB" w:rsidRDefault="000D38CB" w:rsidP="000D38CB">
      <w:pPr>
        <w:pStyle w:val="PL"/>
      </w:pPr>
      <w:r>
        <w:t xml:space="preserve">          description: OK. Resource representation is returned</w:t>
      </w:r>
    </w:p>
    <w:p w14:paraId="08AC3BDE" w14:textId="77777777" w:rsidR="000D38CB" w:rsidRDefault="000D38CB" w:rsidP="000D38CB">
      <w:pPr>
        <w:pStyle w:val="PL"/>
      </w:pPr>
      <w:r>
        <w:t xml:space="preserve">          content:</w:t>
      </w:r>
    </w:p>
    <w:p w14:paraId="528176EF" w14:textId="77777777" w:rsidR="000D38CB" w:rsidRDefault="000D38CB" w:rsidP="000D38CB">
      <w:pPr>
        <w:pStyle w:val="PL"/>
      </w:pPr>
      <w:r>
        <w:t xml:space="preserve">            application/json:</w:t>
      </w:r>
    </w:p>
    <w:p w14:paraId="4BBC8D02" w14:textId="77777777" w:rsidR="000D38CB" w:rsidRDefault="000D38CB" w:rsidP="000D38CB">
      <w:pPr>
        <w:pStyle w:val="PL"/>
      </w:pPr>
      <w:r>
        <w:t xml:space="preserve">              schema:</w:t>
      </w:r>
    </w:p>
    <w:p w14:paraId="1B7A6BEE" w14:textId="77777777" w:rsidR="000D38CB" w:rsidRDefault="000D38CB" w:rsidP="000D38CB">
      <w:pPr>
        <w:pStyle w:val="PL"/>
        <w:rPr>
          <w:ins w:id="1356" w:author="Huawei" w:date="2021-01-06T16:46:00Z"/>
        </w:rPr>
      </w:pPr>
      <w:r>
        <w:t xml:space="preserve">                $ref: '#/components/schemas/DownlinkMessageDeliveryData'</w:t>
      </w:r>
    </w:p>
    <w:p w14:paraId="4B85D373" w14:textId="77777777" w:rsidR="001F18C3" w:rsidRDefault="001F18C3" w:rsidP="001F18C3">
      <w:pPr>
        <w:pStyle w:val="PL"/>
        <w:rPr>
          <w:ins w:id="1357" w:author="Huawei" w:date="2021-03-01T11:26:00Z"/>
          <w:noProof w:val="0"/>
        </w:rPr>
      </w:pPr>
      <w:ins w:id="1358" w:author="Huawei" w:date="2021-01-13T14:30:00Z">
        <w:r w:rsidRPr="002578C4">
          <w:rPr>
            <w:noProof w:val="0"/>
          </w:rPr>
          <w:t xml:space="preserve">        '307':</w:t>
        </w:r>
      </w:ins>
    </w:p>
    <w:p w14:paraId="680DCBAD" w14:textId="77777777" w:rsidR="001F18C3" w:rsidRPr="00FF0302" w:rsidRDefault="001F18C3" w:rsidP="001F18C3">
      <w:pPr>
        <w:pStyle w:val="PL"/>
        <w:rPr>
          <w:ins w:id="1359" w:author="Huawei" w:date="2021-01-13T14:30:00Z"/>
        </w:rPr>
      </w:pPr>
      <w:ins w:id="1360" w:author="Huawei" w:date="2021-03-01T11:26:00Z">
        <w:r>
          <w:t xml:space="preserve">          $ref: 'TS29122_CommonData.yaml#/components/responses/307'</w:t>
        </w:r>
      </w:ins>
    </w:p>
    <w:p w14:paraId="744B9113" w14:textId="77777777" w:rsidR="001F18C3" w:rsidRDefault="001F18C3" w:rsidP="001F18C3">
      <w:pPr>
        <w:pStyle w:val="PL"/>
        <w:rPr>
          <w:ins w:id="1361" w:author="Huawei" w:date="2021-03-01T11:26:00Z"/>
          <w:noProof w:val="0"/>
        </w:rPr>
      </w:pPr>
      <w:ins w:id="1362" w:author="Huawei" w:date="2021-01-13T14:30:00Z">
        <w:r w:rsidRPr="002578C4">
          <w:rPr>
            <w:noProof w:val="0"/>
          </w:rPr>
          <w:t xml:space="preserve">        '308':</w:t>
        </w:r>
      </w:ins>
    </w:p>
    <w:p w14:paraId="12096EF4" w14:textId="77777777" w:rsidR="001F18C3" w:rsidRPr="002578C4" w:rsidRDefault="001F18C3" w:rsidP="001F18C3">
      <w:pPr>
        <w:pStyle w:val="PL"/>
        <w:rPr>
          <w:ins w:id="1363" w:author="Huawei" w:date="2021-01-13T14:30:00Z"/>
          <w:noProof w:val="0"/>
        </w:rPr>
      </w:pPr>
      <w:ins w:id="1364" w:author="Huawei" w:date="2021-03-01T11:26:00Z">
        <w:r>
          <w:t xml:space="preserve">          $ref: 'TS29122_CommonData.yaml#/components/responses/308'</w:t>
        </w:r>
      </w:ins>
    </w:p>
    <w:p w14:paraId="32516509" w14:textId="77777777" w:rsidR="000D38CB" w:rsidRDefault="000D38CB" w:rsidP="000D38CB">
      <w:pPr>
        <w:pStyle w:val="PL"/>
      </w:pPr>
      <w:r>
        <w:t xml:space="preserve">        '400':</w:t>
      </w:r>
    </w:p>
    <w:p w14:paraId="779DC59C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7AB2EC7A" w14:textId="77777777" w:rsidR="000D38CB" w:rsidRDefault="000D38CB" w:rsidP="000D38CB">
      <w:pPr>
        <w:pStyle w:val="PL"/>
      </w:pPr>
      <w:r>
        <w:t xml:space="preserve">        '401':</w:t>
      </w:r>
    </w:p>
    <w:p w14:paraId="3D26F96F" w14:textId="77777777" w:rsidR="000D38CB" w:rsidRDefault="000D38CB" w:rsidP="000D38CB">
      <w:pPr>
        <w:pStyle w:val="PL"/>
      </w:pPr>
      <w:r>
        <w:t xml:space="preserve">          $ref: 'TS29571_CommonData.yaml#/components/responses/401'</w:t>
      </w:r>
    </w:p>
    <w:p w14:paraId="1B3BED92" w14:textId="77777777" w:rsidR="000D38CB" w:rsidRDefault="000D38CB" w:rsidP="000D38CB">
      <w:pPr>
        <w:pStyle w:val="PL"/>
      </w:pPr>
      <w:r>
        <w:t xml:space="preserve">        '403':</w:t>
      </w:r>
    </w:p>
    <w:p w14:paraId="6515B023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0C130E1A" w14:textId="77777777" w:rsidR="000D38CB" w:rsidRDefault="000D38CB" w:rsidP="000D38CB">
      <w:pPr>
        <w:pStyle w:val="PL"/>
      </w:pPr>
      <w:r>
        <w:t xml:space="preserve">        '404':</w:t>
      </w:r>
    </w:p>
    <w:p w14:paraId="5210B7B0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6663B646" w14:textId="77777777" w:rsidR="000D38CB" w:rsidRDefault="000D38CB" w:rsidP="000D38CB">
      <w:pPr>
        <w:pStyle w:val="PL"/>
      </w:pPr>
      <w:r>
        <w:t xml:space="preserve">        '406':</w:t>
      </w:r>
    </w:p>
    <w:p w14:paraId="1A548562" w14:textId="77777777" w:rsidR="000D38CB" w:rsidRDefault="000D38CB" w:rsidP="000D38CB">
      <w:pPr>
        <w:pStyle w:val="PL"/>
      </w:pPr>
      <w:r>
        <w:t xml:space="preserve">          $ref: 'TS29571_CommonData.yaml#/components/responses/406'</w:t>
      </w:r>
    </w:p>
    <w:p w14:paraId="378DADEF" w14:textId="77777777" w:rsidR="000D38CB" w:rsidRDefault="000D38CB" w:rsidP="000D38CB">
      <w:pPr>
        <w:pStyle w:val="PL"/>
      </w:pPr>
      <w:r>
        <w:t xml:space="preserve">        '429':</w:t>
      </w:r>
    </w:p>
    <w:p w14:paraId="51567F8B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7E67C98A" w14:textId="77777777" w:rsidR="000D38CB" w:rsidRDefault="000D38CB" w:rsidP="000D38CB">
      <w:pPr>
        <w:pStyle w:val="PL"/>
      </w:pPr>
      <w:r>
        <w:t xml:space="preserve">        '500':</w:t>
      </w:r>
    </w:p>
    <w:p w14:paraId="6EABAF5D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4B7362EB" w14:textId="77777777" w:rsidR="000D38CB" w:rsidRDefault="000D38CB" w:rsidP="000D38CB">
      <w:pPr>
        <w:pStyle w:val="PL"/>
      </w:pPr>
      <w:r>
        <w:t xml:space="preserve">        '503':</w:t>
      </w:r>
    </w:p>
    <w:p w14:paraId="24A6AD03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29480530" w14:textId="77777777" w:rsidR="000D38CB" w:rsidRDefault="000D38CB" w:rsidP="000D38CB">
      <w:pPr>
        <w:pStyle w:val="PL"/>
      </w:pPr>
      <w:r>
        <w:t xml:space="preserve">        default:</w:t>
      </w:r>
    </w:p>
    <w:p w14:paraId="4AFBC5A6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37DA4886" w14:textId="77777777" w:rsidR="000D38CB" w:rsidRDefault="000D38CB" w:rsidP="000D38CB">
      <w:pPr>
        <w:pStyle w:val="PL"/>
      </w:pPr>
      <w:r>
        <w:t xml:space="preserve">    delete:</w:t>
      </w:r>
    </w:p>
    <w:p w14:paraId="4C1D00A4" w14:textId="77777777" w:rsidR="000D38CB" w:rsidRDefault="000D38CB" w:rsidP="000D38CB">
      <w:pPr>
        <w:pStyle w:val="PL"/>
      </w:pPr>
      <w:r>
        <w:t xml:space="preserve">      summary: VAE Message delivery resource delete service Operation</w:t>
      </w:r>
    </w:p>
    <w:p w14:paraId="0FAE63C1" w14:textId="77777777" w:rsidR="000D38CB" w:rsidRDefault="000D38CB" w:rsidP="000D38CB">
      <w:pPr>
        <w:pStyle w:val="PL"/>
      </w:pPr>
      <w:r>
        <w:t xml:space="preserve">      tags:</w:t>
      </w:r>
    </w:p>
    <w:p w14:paraId="3035A43A" w14:textId="77777777" w:rsidR="000D38CB" w:rsidRDefault="000D38CB" w:rsidP="000D38CB">
      <w:pPr>
        <w:pStyle w:val="PL"/>
      </w:pPr>
      <w:r>
        <w:t xml:space="preserve">        - Individual message delivery (Document)</w:t>
      </w:r>
    </w:p>
    <w:p w14:paraId="14EA18FE" w14:textId="77777777" w:rsidR="000D38CB" w:rsidRDefault="000D38CB" w:rsidP="000D38CB">
      <w:pPr>
        <w:pStyle w:val="PL"/>
      </w:pPr>
      <w:r>
        <w:t xml:space="preserve">      operationId: DeleteMessageDelivery</w:t>
      </w:r>
    </w:p>
    <w:p w14:paraId="73CD8C88" w14:textId="77777777" w:rsidR="000D38CB" w:rsidRDefault="000D38CB" w:rsidP="000D38CB">
      <w:pPr>
        <w:pStyle w:val="PL"/>
      </w:pPr>
      <w:r>
        <w:t xml:space="preserve">      parameters:</w:t>
      </w:r>
    </w:p>
    <w:p w14:paraId="2F95297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8641E49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3EA938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5929DCE2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0BB13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99EF54" w14:textId="77777777" w:rsidR="000D38CB" w:rsidRDefault="000D38CB" w:rsidP="000D38CB">
      <w:pPr>
        <w:pStyle w:val="PL"/>
      </w:pPr>
      <w:r>
        <w:rPr>
          <w:noProof w:val="0"/>
        </w:rPr>
        <w:t xml:space="preserve">            type: string</w:t>
      </w:r>
    </w:p>
    <w:p w14:paraId="217F68BF" w14:textId="77777777" w:rsidR="000D38CB" w:rsidRDefault="000D38CB" w:rsidP="000D38CB">
      <w:pPr>
        <w:pStyle w:val="PL"/>
      </w:pPr>
      <w:r>
        <w:t xml:space="preserve">        - name: dlDeliveryId</w:t>
      </w:r>
    </w:p>
    <w:p w14:paraId="2FE22B59" w14:textId="77777777" w:rsidR="000D38CB" w:rsidRDefault="000D38CB" w:rsidP="000D38CB">
      <w:pPr>
        <w:pStyle w:val="PL"/>
      </w:pPr>
      <w:r>
        <w:t xml:space="preserve">          in: path</w:t>
      </w:r>
    </w:p>
    <w:p w14:paraId="12A5C582" w14:textId="77777777" w:rsidR="000D38CB" w:rsidRDefault="000D38CB" w:rsidP="000D38CB">
      <w:pPr>
        <w:pStyle w:val="PL"/>
      </w:pPr>
      <w:r>
        <w:t xml:space="preserve">          required: true</w:t>
      </w:r>
    </w:p>
    <w:p w14:paraId="7C96CD56" w14:textId="77777777" w:rsidR="000D38CB" w:rsidRDefault="000D38CB" w:rsidP="000D38CB">
      <w:pPr>
        <w:pStyle w:val="PL"/>
      </w:pPr>
      <w:r>
        <w:t xml:space="preserve">          description: Unique ID of the message delivery to be deleted</w:t>
      </w:r>
    </w:p>
    <w:p w14:paraId="40505687" w14:textId="77777777" w:rsidR="000D38CB" w:rsidRDefault="000D38CB" w:rsidP="000D38CB">
      <w:pPr>
        <w:pStyle w:val="PL"/>
      </w:pPr>
      <w:r>
        <w:t xml:space="preserve">          schema:</w:t>
      </w:r>
    </w:p>
    <w:p w14:paraId="65143D4D" w14:textId="77777777" w:rsidR="000D38CB" w:rsidRDefault="000D38CB" w:rsidP="000D38CB">
      <w:pPr>
        <w:pStyle w:val="PL"/>
      </w:pPr>
      <w:r>
        <w:t xml:space="preserve">            type: string</w:t>
      </w:r>
    </w:p>
    <w:p w14:paraId="54809F05" w14:textId="77777777" w:rsidR="000D38CB" w:rsidRDefault="000D38CB" w:rsidP="000D38CB">
      <w:pPr>
        <w:pStyle w:val="PL"/>
      </w:pPr>
      <w:r>
        <w:t xml:space="preserve">      responses:</w:t>
      </w:r>
    </w:p>
    <w:p w14:paraId="656159CE" w14:textId="77777777" w:rsidR="000D38CB" w:rsidRDefault="000D38CB" w:rsidP="000D38CB">
      <w:pPr>
        <w:pStyle w:val="PL"/>
      </w:pPr>
      <w:r>
        <w:t xml:space="preserve">        '204':</w:t>
      </w:r>
    </w:p>
    <w:p w14:paraId="62BF2F9E" w14:textId="77777777" w:rsidR="000D38CB" w:rsidRDefault="000D38CB" w:rsidP="000D38CB">
      <w:pPr>
        <w:pStyle w:val="PL"/>
        <w:rPr>
          <w:ins w:id="1365" w:author="Huawei" w:date="2021-01-06T16:46:00Z"/>
        </w:rPr>
      </w:pPr>
      <w:r>
        <w:t xml:space="preserve">          description: No Content (Successful deletion of the existing subscription)</w:t>
      </w:r>
    </w:p>
    <w:p w14:paraId="0EF25398" w14:textId="77777777" w:rsidR="001F18C3" w:rsidRDefault="001F18C3" w:rsidP="001F18C3">
      <w:pPr>
        <w:pStyle w:val="PL"/>
        <w:rPr>
          <w:ins w:id="1366" w:author="Huawei" w:date="2021-03-01T11:26:00Z"/>
          <w:noProof w:val="0"/>
        </w:rPr>
      </w:pPr>
      <w:ins w:id="1367" w:author="Huawei" w:date="2021-01-13T14:30:00Z">
        <w:r w:rsidRPr="002578C4">
          <w:rPr>
            <w:noProof w:val="0"/>
          </w:rPr>
          <w:t xml:space="preserve">        '307':</w:t>
        </w:r>
      </w:ins>
    </w:p>
    <w:p w14:paraId="017DB69B" w14:textId="77777777" w:rsidR="001F18C3" w:rsidRPr="00FF0302" w:rsidRDefault="001F18C3" w:rsidP="001F18C3">
      <w:pPr>
        <w:pStyle w:val="PL"/>
        <w:rPr>
          <w:ins w:id="1368" w:author="Huawei" w:date="2021-01-13T14:30:00Z"/>
        </w:rPr>
      </w:pPr>
      <w:ins w:id="1369" w:author="Huawei" w:date="2021-03-01T11:26:00Z">
        <w:r>
          <w:t xml:space="preserve">          $ref: 'TS29122_CommonData.yaml#/components/responses/307'</w:t>
        </w:r>
      </w:ins>
    </w:p>
    <w:p w14:paraId="4ED2F741" w14:textId="77777777" w:rsidR="001F18C3" w:rsidRDefault="001F18C3" w:rsidP="001F18C3">
      <w:pPr>
        <w:pStyle w:val="PL"/>
        <w:rPr>
          <w:ins w:id="1370" w:author="Huawei" w:date="2021-03-01T11:26:00Z"/>
          <w:noProof w:val="0"/>
        </w:rPr>
      </w:pPr>
      <w:ins w:id="1371" w:author="Huawei" w:date="2021-01-13T14:30:00Z">
        <w:r w:rsidRPr="002578C4">
          <w:rPr>
            <w:noProof w:val="0"/>
          </w:rPr>
          <w:t xml:space="preserve">        '308':</w:t>
        </w:r>
      </w:ins>
    </w:p>
    <w:p w14:paraId="0E645322" w14:textId="77777777" w:rsidR="001F18C3" w:rsidRPr="002578C4" w:rsidRDefault="001F18C3" w:rsidP="001F18C3">
      <w:pPr>
        <w:pStyle w:val="PL"/>
        <w:rPr>
          <w:ins w:id="1372" w:author="Huawei" w:date="2021-01-13T14:30:00Z"/>
          <w:noProof w:val="0"/>
        </w:rPr>
      </w:pPr>
      <w:ins w:id="1373" w:author="Huawei" w:date="2021-03-01T11:26:00Z">
        <w:r>
          <w:t xml:space="preserve">          $ref: 'TS29122_CommonData.yaml#/components/responses/308'</w:t>
        </w:r>
      </w:ins>
    </w:p>
    <w:p w14:paraId="62312029" w14:textId="77777777" w:rsidR="000D38CB" w:rsidRDefault="000D38CB" w:rsidP="000D38CB">
      <w:pPr>
        <w:pStyle w:val="PL"/>
      </w:pPr>
      <w:r>
        <w:t xml:space="preserve">        '400':</w:t>
      </w:r>
    </w:p>
    <w:p w14:paraId="11ABAC13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01F50CF4" w14:textId="77777777" w:rsidR="000D38CB" w:rsidRDefault="000D38CB" w:rsidP="000D38CB">
      <w:pPr>
        <w:pStyle w:val="PL"/>
      </w:pPr>
      <w:r>
        <w:t xml:space="preserve">        '401':</w:t>
      </w:r>
    </w:p>
    <w:p w14:paraId="30FE9B06" w14:textId="77777777" w:rsidR="000D38CB" w:rsidRDefault="000D38CB" w:rsidP="000D38CB">
      <w:pPr>
        <w:pStyle w:val="PL"/>
      </w:pPr>
      <w:r>
        <w:t xml:space="preserve">          $ref: 'TS29571_CommonData.yaml#/components/responses/401'</w:t>
      </w:r>
    </w:p>
    <w:p w14:paraId="328DF95E" w14:textId="77777777" w:rsidR="000D38CB" w:rsidRDefault="000D38CB" w:rsidP="000D38CB">
      <w:pPr>
        <w:pStyle w:val="PL"/>
      </w:pPr>
      <w:r>
        <w:t xml:space="preserve">        '403':</w:t>
      </w:r>
    </w:p>
    <w:p w14:paraId="0BA460DF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3C24F6B2" w14:textId="77777777" w:rsidR="000D38CB" w:rsidRDefault="000D38CB" w:rsidP="000D38CB">
      <w:pPr>
        <w:pStyle w:val="PL"/>
      </w:pPr>
      <w:r>
        <w:t xml:space="preserve">        '404':</w:t>
      </w:r>
    </w:p>
    <w:p w14:paraId="7118E087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626AA163" w14:textId="77777777" w:rsidR="000D38CB" w:rsidRDefault="000D38CB" w:rsidP="000D38CB">
      <w:pPr>
        <w:pStyle w:val="PL"/>
      </w:pPr>
      <w:r>
        <w:t xml:space="preserve">        '429':</w:t>
      </w:r>
    </w:p>
    <w:p w14:paraId="2FBE4708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31B7BF3F" w14:textId="77777777" w:rsidR="000D38CB" w:rsidRDefault="000D38CB" w:rsidP="000D38CB">
      <w:pPr>
        <w:pStyle w:val="PL"/>
      </w:pPr>
      <w:r>
        <w:t xml:space="preserve">        '500':</w:t>
      </w:r>
    </w:p>
    <w:p w14:paraId="71309658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7004B297" w14:textId="77777777" w:rsidR="000D38CB" w:rsidRDefault="000D38CB" w:rsidP="000D38CB">
      <w:pPr>
        <w:pStyle w:val="PL"/>
      </w:pPr>
      <w:r>
        <w:t xml:space="preserve">        '503':</w:t>
      </w:r>
    </w:p>
    <w:p w14:paraId="7F44382C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772BF0C8" w14:textId="77777777" w:rsidR="000D38CB" w:rsidRDefault="000D38CB" w:rsidP="000D38CB">
      <w:pPr>
        <w:pStyle w:val="PL"/>
      </w:pPr>
      <w:r>
        <w:t xml:space="preserve">        default:</w:t>
      </w:r>
    </w:p>
    <w:p w14:paraId="6BC13226" w14:textId="77777777" w:rsidR="000D38CB" w:rsidRDefault="000D38CB" w:rsidP="000D38CB">
      <w:pPr>
        <w:pStyle w:val="PL"/>
      </w:pPr>
      <w:r>
        <w:t xml:space="preserve">          description: Unexpected error</w:t>
      </w:r>
    </w:p>
    <w:p w14:paraId="6DADC1A1" w14:textId="77777777" w:rsidR="000D38CB" w:rsidRDefault="000D38CB" w:rsidP="000D38CB">
      <w:pPr>
        <w:pStyle w:val="PL"/>
      </w:pPr>
      <w:r>
        <w:t>components:</w:t>
      </w:r>
    </w:p>
    <w:p w14:paraId="3DEA37FF" w14:textId="77777777" w:rsidR="000D38CB" w:rsidRDefault="000D38CB" w:rsidP="000D38CB">
      <w:pPr>
        <w:pStyle w:val="PL"/>
      </w:pPr>
      <w:r>
        <w:t xml:space="preserve">  securitySchemes:</w:t>
      </w:r>
    </w:p>
    <w:p w14:paraId="5D730AE0" w14:textId="77777777" w:rsidR="000D38CB" w:rsidRDefault="000D38CB" w:rsidP="000D38CB">
      <w:pPr>
        <w:pStyle w:val="PL"/>
      </w:pPr>
      <w:r>
        <w:t xml:space="preserve">    oAuth2ClientCredentials:</w:t>
      </w:r>
    </w:p>
    <w:p w14:paraId="21751A07" w14:textId="77777777" w:rsidR="000D38CB" w:rsidRDefault="000D38CB" w:rsidP="000D38CB">
      <w:pPr>
        <w:pStyle w:val="PL"/>
      </w:pPr>
      <w:r>
        <w:t xml:space="preserve">      type: oauth2</w:t>
      </w:r>
    </w:p>
    <w:p w14:paraId="2474528A" w14:textId="77777777" w:rsidR="000D38CB" w:rsidRDefault="000D38CB" w:rsidP="000D38CB">
      <w:pPr>
        <w:pStyle w:val="PL"/>
      </w:pPr>
      <w:r>
        <w:lastRenderedPageBreak/>
        <w:t xml:space="preserve">      flows: </w:t>
      </w:r>
    </w:p>
    <w:p w14:paraId="1D8F435D" w14:textId="77777777" w:rsidR="000D38CB" w:rsidRDefault="000D38CB" w:rsidP="000D38CB">
      <w:pPr>
        <w:pStyle w:val="PL"/>
      </w:pPr>
      <w:r>
        <w:t xml:space="preserve">        clientCredentials: </w:t>
      </w:r>
    </w:p>
    <w:p w14:paraId="1C18085A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10515B2" w14:textId="77777777" w:rsidR="000D38CB" w:rsidRDefault="000D38CB" w:rsidP="000D38CB">
      <w:pPr>
        <w:pStyle w:val="PL"/>
      </w:pPr>
      <w:r>
        <w:rPr>
          <w:lang w:val="en-US"/>
        </w:rPr>
        <w:t xml:space="preserve">          scopes: {}</w:t>
      </w:r>
    </w:p>
    <w:p w14:paraId="1B1E45ED" w14:textId="77777777" w:rsidR="000D38CB" w:rsidRDefault="000D38CB" w:rsidP="000D38CB">
      <w:pPr>
        <w:pStyle w:val="PL"/>
      </w:pPr>
      <w:r>
        <w:t xml:space="preserve">  schemas:</w:t>
      </w:r>
    </w:p>
    <w:p w14:paraId="736D5D07" w14:textId="77777777" w:rsidR="000D38CB" w:rsidRDefault="000D38CB" w:rsidP="000D38CB">
      <w:pPr>
        <w:pStyle w:val="PL"/>
      </w:pPr>
      <w:r>
        <w:t xml:space="preserve">    DownlinkMessageDeliveryData:</w:t>
      </w:r>
    </w:p>
    <w:p w14:paraId="4596BDC5" w14:textId="77777777" w:rsidR="000D38CB" w:rsidRDefault="000D38CB" w:rsidP="000D38CB">
      <w:pPr>
        <w:pStyle w:val="PL"/>
      </w:pPr>
      <w:r>
        <w:t xml:space="preserve">      type: object</w:t>
      </w:r>
    </w:p>
    <w:p w14:paraId="42FAFB85" w14:textId="77777777" w:rsidR="000D38CB" w:rsidRDefault="000D38CB" w:rsidP="000D38CB">
      <w:pPr>
        <w:pStyle w:val="PL"/>
      </w:pPr>
      <w:r>
        <w:t xml:space="preserve">      properties:</w:t>
      </w:r>
    </w:p>
    <w:p w14:paraId="318FE5B3" w14:textId="77777777" w:rsidR="000D38CB" w:rsidRDefault="000D38CB" w:rsidP="000D38CB">
      <w:pPr>
        <w:pStyle w:val="PL"/>
      </w:pPr>
      <w:r>
        <w:t xml:space="preserve">        ueId:</w:t>
      </w:r>
    </w:p>
    <w:p w14:paraId="786BC955" w14:textId="77777777" w:rsidR="000D38CB" w:rsidRDefault="000D38CB" w:rsidP="000D38CB">
      <w:pPr>
        <w:pStyle w:val="PL"/>
      </w:pPr>
      <w:r>
        <w:t xml:space="preserve">          $ref: '#/components/schemas/V2xUeId'</w:t>
      </w:r>
    </w:p>
    <w:p w14:paraId="5A17C2C1" w14:textId="77777777" w:rsidR="000D38CB" w:rsidRDefault="000D38CB" w:rsidP="000D38CB">
      <w:pPr>
        <w:pStyle w:val="PL"/>
      </w:pPr>
      <w:r>
        <w:t xml:space="preserve">        groupId:</w:t>
      </w:r>
    </w:p>
    <w:p w14:paraId="5C975023" w14:textId="77777777" w:rsidR="000D38CB" w:rsidRDefault="000D38CB" w:rsidP="000D38CB">
      <w:pPr>
        <w:pStyle w:val="PL"/>
      </w:pPr>
      <w:r>
        <w:t xml:space="preserve">          $ref: '#/components/schemas/V2xGroupId'</w:t>
      </w:r>
    </w:p>
    <w:p w14:paraId="33EA2961" w14:textId="77777777" w:rsidR="000D38CB" w:rsidRDefault="000D38CB" w:rsidP="000D38CB">
      <w:pPr>
        <w:pStyle w:val="PL"/>
      </w:pPr>
      <w:r>
        <w:t xml:space="preserve">        duration:</w:t>
      </w:r>
    </w:p>
    <w:p w14:paraId="39423FD6" w14:textId="77777777" w:rsidR="000D38CB" w:rsidRDefault="000D38CB" w:rsidP="000D38CB">
      <w:pPr>
        <w:pStyle w:val="PL"/>
      </w:pPr>
      <w:r>
        <w:t xml:space="preserve">          $ref: 'TS29571_CommonData.yaml#/components/schemas/DateTime'</w:t>
      </w:r>
    </w:p>
    <w:p w14:paraId="3D97C72A" w14:textId="77777777" w:rsidR="000D38CB" w:rsidRDefault="000D38CB" w:rsidP="000D38CB">
      <w:pPr>
        <w:pStyle w:val="PL"/>
      </w:pPr>
      <w:r>
        <w:t xml:space="preserve">        geoId:</w:t>
      </w:r>
    </w:p>
    <w:p w14:paraId="02C0689C" w14:textId="77777777" w:rsidR="000D38CB" w:rsidRDefault="000D38CB" w:rsidP="000D38CB">
      <w:pPr>
        <w:pStyle w:val="PL"/>
      </w:pPr>
      <w:r>
        <w:t xml:space="preserve">          $ref: '#/components/schemas/GeoId'</w:t>
      </w:r>
    </w:p>
    <w:p w14:paraId="2A79CDB0" w14:textId="77777777" w:rsidR="000D38CB" w:rsidRDefault="000D38CB" w:rsidP="000D38CB">
      <w:pPr>
        <w:pStyle w:val="PL"/>
      </w:pPr>
      <w:r>
        <w:t xml:space="preserve">        payload:</w:t>
      </w:r>
    </w:p>
    <w:p w14:paraId="1DD4A871" w14:textId="77777777" w:rsidR="000D38CB" w:rsidRDefault="000D38CB" w:rsidP="000D38CB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024EB6D2" w14:textId="77777777" w:rsidR="000D38CB" w:rsidRDefault="000D38CB" w:rsidP="000D38CB">
      <w:pPr>
        <w:pStyle w:val="PL"/>
      </w:pPr>
      <w:r>
        <w:t xml:space="preserve">      required:</w:t>
      </w:r>
    </w:p>
    <w:p w14:paraId="20C83982" w14:textId="77777777" w:rsidR="000D38CB" w:rsidRDefault="000D38CB" w:rsidP="000D38CB">
      <w:pPr>
        <w:pStyle w:val="PL"/>
      </w:pPr>
      <w:r>
        <w:t xml:space="preserve">        - payload</w:t>
      </w:r>
    </w:p>
    <w:p w14:paraId="3C52F1F1" w14:textId="77777777" w:rsidR="000D38CB" w:rsidRDefault="000D38CB" w:rsidP="000D38CB">
      <w:pPr>
        <w:pStyle w:val="PL"/>
      </w:pPr>
      <w:r>
        <w:t xml:space="preserve">    MessageDeliverySubscriptionData:</w:t>
      </w:r>
    </w:p>
    <w:p w14:paraId="5518807E" w14:textId="77777777" w:rsidR="000D38CB" w:rsidRDefault="000D38CB" w:rsidP="000D38CB">
      <w:pPr>
        <w:pStyle w:val="PL"/>
      </w:pPr>
      <w:r>
        <w:t xml:space="preserve">      type: object</w:t>
      </w:r>
    </w:p>
    <w:p w14:paraId="280648BA" w14:textId="77777777" w:rsidR="000D38CB" w:rsidRDefault="000D38CB" w:rsidP="000D38CB">
      <w:pPr>
        <w:pStyle w:val="PL"/>
      </w:pPr>
      <w:r>
        <w:t xml:space="preserve">      properties:</w:t>
      </w:r>
    </w:p>
    <w:p w14:paraId="1420D114" w14:textId="77777777" w:rsidR="000D38CB" w:rsidRDefault="000D38CB" w:rsidP="000D38CB">
      <w:pPr>
        <w:pStyle w:val="PL"/>
      </w:pPr>
      <w:r>
        <w:t xml:space="preserve">        appSerId:</w:t>
      </w:r>
    </w:p>
    <w:p w14:paraId="4A01A702" w14:textId="77777777" w:rsidR="000D38CB" w:rsidRDefault="000D38CB" w:rsidP="000D38CB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3C70E127" w14:textId="77777777" w:rsidR="000D38CB" w:rsidRDefault="000D38CB" w:rsidP="000D38CB">
      <w:pPr>
        <w:pStyle w:val="PL"/>
      </w:pPr>
      <w:r>
        <w:t xml:space="preserve">        serviceId:</w:t>
      </w:r>
    </w:p>
    <w:p w14:paraId="517A5E72" w14:textId="77777777" w:rsidR="000D38CB" w:rsidRDefault="000D38CB" w:rsidP="000D38CB">
      <w:pPr>
        <w:pStyle w:val="PL"/>
      </w:pPr>
      <w:r>
        <w:t xml:space="preserve">          $ref: '#/components/schemas/V2xServiceId'</w:t>
      </w:r>
    </w:p>
    <w:p w14:paraId="5E862DFA" w14:textId="77777777" w:rsidR="000D38CB" w:rsidRDefault="000D38CB" w:rsidP="000D38CB">
      <w:pPr>
        <w:pStyle w:val="PL"/>
      </w:pPr>
      <w:r>
        <w:t xml:space="preserve">        geoId:</w:t>
      </w:r>
    </w:p>
    <w:p w14:paraId="5C9EC59B" w14:textId="77777777" w:rsidR="000D38CB" w:rsidRDefault="000D38CB" w:rsidP="000D38CB">
      <w:pPr>
        <w:pStyle w:val="PL"/>
      </w:pPr>
      <w:r>
        <w:t xml:space="preserve">          $ref: '#/components/schemas/GeoId'</w:t>
      </w:r>
    </w:p>
    <w:p w14:paraId="520FB9D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4058D0C8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A4E6F89" w14:textId="77777777" w:rsidR="000D38CB" w:rsidRDefault="000D38CB" w:rsidP="000D38CB">
      <w:pPr>
        <w:pStyle w:val="PL"/>
      </w:pPr>
      <w:r>
        <w:t xml:space="preserve">        requestTestNotification:</w:t>
      </w:r>
    </w:p>
    <w:p w14:paraId="1E199D4F" w14:textId="77777777" w:rsidR="000D38CB" w:rsidRDefault="000D38CB" w:rsidP="000D38CB">
      <w:pPr>
        <w:pStyle w:val="PL"/>
      </w:pPr>
      <w:r>
        <w:t xml:space="preserve">          type: boolean</w:t>
      </w:r>
    </w:p>
    <w:p w14:paraId="57B49E90" w14:textId="77777777" w:rsidR="000D38CB" w:rsidRDefault="000D38CB" w:rsidP="000D38CB">
      <w:pPr>
        <w:pStyle w:val="PL"/>
      </w:pPr>
      <w:r>
        <w:t xml:space="preserve">          description: Set to true by the NF service consumer to request the VAE server to send a test notification as defined in clause 6.1.5.3. Set to false or omitted otherwise.</w:t>
      </w:r>
    </w:p>
    <w:p w14:paraId="4733E35D" w14:textId="77777777" w:rsidR="000D38CB" w:rsidRDefault="000D38CB" w:rsidP="000D38CB">
      <w:pPr>
        <w:pStyle w:val="PL"/>
      </w:pPr>
      <w:r>
        <w:t xml:space="preserve">        websockNotifConfig:</w:t>
      </w:r>
    </w:p>
    <w:p w14:paraId="2CA63397" w14:textId="77777777" w:rsidR="000D38CB" w:rsidRDefault="000D38CB" w:rsidP="000D38CB">
      <w:pPr>
        <w:pStyle w:val="PL"/>
      </w:pPr>
      <w:r>
        <w:t xml:space="preserve">          $ref: 'TS29122_CommonData.yaml#/components/schemas/WebsockNotifConfig'</w:t>
      </w:r>
    </w:p>
    <w:p w14:paraId="7F15E24C" w14:textId="77777777" w:rsidR="000D38CB" w:rsidRDefault="000D38CB" w:rsidP="000D38CB">
      <w:pPr>
        <w:pStyle w:val="PL"/>
      </w:pPr>
      <w:r>
        <w:t xml:space="preserve">        suppFeat:</w:t>
      </w:r>
    </w:p>
    <w:p w14:paraId="05977187" w14:textId="77777777" w:rsidR="000D38CB" w:rsidRDefault="000D38CB" w:rsidP="000D38CB">
      <w:pPr>
        <w:pStyle w:val="PL"/>
      </w:pPr>
      <w:r>
        <w:t xml:space="preserve">          $ref: 'TS29571_CommonData.yaml#/components/schemas/SupportedFeatures'</w:t>
      </w:r>
    </w:p>
    <w:p w14:paraId="1DEAFB85" w14:textId="77777777" w:rsidR="000D38CB" w:rsidRDefault="000D38CB" w:rsidP="000D38CB">
      <w:pPr>
        <w:pStyle w:val="PL"/>
      </w:pPr>
      <w:r>
        <w:t xml:space="preserve">      required:</w:t>
      </w:r>
    </w:p>
    <w:p w14:paraId="5ABFEEFD" w14:textId="77777777" w:rsidR="000D38CB" w:rsidRDefault="000D38CB" w:rsidP="000D38CB">
      <w:pPr>
        <w:pStyle w:val="PL"/>
      </w:pPr>
      <w:r>
        <w:t xml:space="preserve">        - appSerId</w:t>
      </w:r>
    </w:p>
    <w:p w14:paraId="1040394E" w14:textId="77777777" w:rsidR="000D38CB" w:rsidRDefault="000D38CB" w:rsidP="000D38CB">
      <w:pPr>
        <w:pStyle w:val="PL"/>
      </w:pPr>
      <w:r>
        <w:t xml:space="preserve">        - serviceId</w:t>
      </w:r>
    </w:p>
    <w:p w14:paraId="0AE30D34" w14:textId="77777777" w:rsidR="000D38CB" w:rsidRDefault="000D38CB" w:rsidP="000D38CB">
      <w:pPr>
        <w:pStyle w:val="PL"/>
      </w:pPr>
      <w:r>
        <w:t xml:space="preserve">        - notifUri</w:t>
      </w:r>
    </w:p>
    <w:p w14:paraId="437E2948" w14:textId="77777777" w:rsidR="000D38CB" w:rsidRDefault="000D38CB" w:rsidP="000D38CB">
      <w:pPr>
        <w:pStyle w:val="PL"/>
      </w:pPr>
      <w:r>
        <w:t xml:space="preserve">    UplinkMessageDeliveryData:</w:t>
      </w:r>
    </w:p>
    <w:p w14:paraId="5A027B22" w14:textId="77777777" w:rsidR="000D38CB" w:rsidRDefault="000D38CB" w:rsidP="000D38CB">
      <w:pPr>
        <w:pStyle w:val="PL"/>
      </w:pPr>
      <w:r>
        <w:t xml:space="preserve">      type: object</w:t>
      </w:r>
    </w:p>
    <w:p w14:paraId="2C3AA83C" w14:textId="77777777" w:rsidR="000D38CB" w:rsidRDefault="000D38CB" w:rsidP="000D38CB">
      <w:pPr>
        <w:pStyle w:val="PL"/>
      </w:pPr>
      <w:r>
        <w:t xml:space="preserve">      properties:</w:t>
      </w:r>
    </w:p>
    <w:p w14:paraId="6154DA50" w14:textId="77777777" w:rsidR="000D38CB" w:rsidRDefault="000D38CB" w:rsidP="000D38CB">
      <w:pPr>
        <w:pStyle w:val="PL"/>
      </w:pPr>
      <w:r>
        <w:t xml:space="preserve">        resourceUri:</w:t>
      </w:r>
    </w:p>
    <w:p w14:paraId="0F482B12" w14:textId="77777777" w:rsidR="000D38CB" w:rsidRDefault="000D38CB" w:rsidP="000D38CB">
      <w:pPr>
        <w:pStyle w:val="PL"/>
      </w:pPr>
      <w:r>
        <w:t xml:space="preserve">          $ref: 'TS29571_CommonData.yaml#/components/schemas/Uri'</w:t>
      </w:r>
    </w:p>
    <w:p w14:paraId="5EA91C9E" w14:textId="77777777" w:rsidR="000D38CB" w:rsidRDefault="000D38CB" w:rsidP="000D38CB">
      <w:pPr>
        <w:pStyle w:val="PL"/>
      </w:pPr>
      <w:r>
        <w:t xml:space="preserve">        ueId:</w:t>
      </w:r>
    </w:p>
    <w:p w14:paraId="18BBB364" w14:textId="77777777" w:rsidR="000D38CB" w:rsidRDefault="000D38CB" w:rsidP="000D38CB">
      <w:pPr>
        <w:pStyle w:val="PL"/>
      </w:pPr>
      <w:r>
        <w:t xml:space="preserve">          $ref: '#/components/schemas/V2xUeId'</w:t>
      </w:r>
    </w:p>
    <w:p w14:paraId="73DDBC92" w14:textId="77777777" w:rsidR="000D38CB" w:rsidRDefault="000D38CB" w:rsidP="000D38CB">
      <w:pPr>
        <w:pStyle w:val="PL"/>
      </w:pPr>
      <w:r>
        <w:t xml:space="preserve">        geoId:</w:t>
      </w:r>
    </w:p>
    <w:p w14:paraId="1C98248D" w14:textId="77777777" w:rsidR="000D38CB" w:rsidRDefault="000D38CB" w:rsidP="000D38CB">
      <w:pPr>
        <w:pStyle w:val="PL"/>
      </w:pPr>
      <w:r>
        <w:t xml:space="preserve">          $ref: '#/components/schemas/GeoId'</w:t>
      </w:r>
    </w:p>
    <w:p w14:paraId="13BF0446" w14:textId="77777777" w:rsidR="000D38CB" w:rsidRDefault="000D38CB" w:rsidP="000D38CB">
      <w:pPr>
        <w:pStyle w:val="PL"/>
      </w:pPr>
      <w:r>
        <w:t xml:space="preserve">        payload:</w:t>
      </w:r>
    </w:p>
    <w:p w14:paraId="2213BD1C" w14:textId="77777777" w:rsidR="000D38CB" w:rsidRDefault="000D38CB" w:rsidP="000D38CB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6A4AA02E" w14:textId="77777777" w:rsidR="000D38CB" w:rsidRDefault="000D38CB" w:rsidP="000D38CB">
      <w:pPr>
        <w:pStyle w:val="PL"/>
      </w:pPr>
      <w:r>
        <w:t xml:space="preserve">      required:</w:t>
      </w:r>
    </w:p>
    <w:p w14:paraId="4BEFE9B7" w14:textId="77777777" w:rsidR="000D38CB" w:rsidRDefault="000D38CB" w:rsidP="000D38CB">
      <w:pPr>
        <w:pStyle w:val="PL"/>
      </w:pPr>
      <w:r>
        <w:t xml:space="preserve">        - resourceUri</w:t>
      </w:r>
    </w:p>
    <w:p w14:paraId="4DE5E5A0" w14:textId="77777777" w:rsidR="000D38CB" w:rsidRDefault="000D38CB" w:rsidP="000D38CB">
      <w:pPr>
        <w:pStyle w:val="PL"/>
      </w:pPr>
      <w:r>
        <w:t xml:space="preserve">        - ueId</w:t>
      </w:r>
    </w:p>
    <w:p w14:paraId="07A7044B" w14:textId="77777777" w:rsidR="000D38CB" w:rsidRDefault="000D38CB" w:rsidP="000D38CB">
      <w:pPr>
        <w:pStyle w:val="PL"/>
      </w:pPr>
      <w:r>
        <w:t xml:space="preserve">        - payload</w:t>
      </w:r>
    </w:p>
    <w:p w14:paraId="2D5C6A91" w14:textId="77777777" w:rsidR="000D38CB" w:rsidRDefault="000D38CB" w:rsidP="000D38CB">
      <w:pPr>
        <w:pStyle w:val="PL"/>
      </w:pPr>
      <w:r>
        <w:t xml:space="preserve">    AppServerId:</w:t>
      </w:r>
    </w:p>
    <w:p w14:paraId="4D7114CA" w14:textId="77777777" w:rsidR="000D38CB" w:rsidRDefault="000D38CB" w:rsidP="000D38CB">
      <w:pPr>
        <w:pStyle w:val="PL"/>
      </w:pPr>
      <w:r>
        <w:t xml:space="preserve">      type: string</w:t>
      </w:r>
    </w:p>
    <w:p w14:paraId="06377A9A" w14:textId="77777777" w:rsidR="000D38CB" w:rsidRDefault="000D38CB" w:rsidP="000D38CB">
      <w:pPr>
        <w:pStyle w:val="PL"/>
      </w:pPr>
      <w:r>
        <w:t xml:space="preserve">    V2xUeId:</w:t>
      </w:r>
    </w:p>
    <w:p w14:paraId="19672B08" w14:textId="77777777" w:rsidR="000D38CB" w:rsidRDefault="000D38CB" w:rsidP="000D38CB">
      <w:pPr>
        <w:pStyle w:val="PL"/>
      </w:pPr>
      <w:r>
        <w:t xml:space="preserve">      type: string</w:t>
      </w:r>
    </w:p>
    <w:p w14:paraId="25EA9784" w14:textId="77777777" w:rsidR="000D38CB" w:rsidRDefault="000D38CB" w:rsidP="000D38CB">
      <w:pPr>
        <w:pStyle w:val="PL"/>
      </w:pPr>
      <w:r>
        <w:t xml:space="preserve">    V2xGroupId:</w:t>
      </w:r>
    </w:p>
    <w:p w14:paraId="33C372FA" w14:textId="77777777" w:rsidR="000D38CB" w:rsidRDefault="000D38CB" w:rsidP="000D38CB">
      <w:pPr>
        <w:pStyle w:val="PL"/>
      </w:pPr>
      <w:r>
        <w:t xml:space="preserve">      type: string</w:t>
      </w:r>
    </w:p>
    <w:p w14:paraId="6C1EBA5B" w14:textId="77777777" w:rsidR="000D38CB" w:rsidRDefault="000D38CB" w:rsidP="000D38CB">
      <w:pPr>
        <w:pStyle w:val="PL"/>
      </w:pPr>
      <w:r>
        <w:t xml:space="preserve">    V2xServiceId:</w:t>
      </w:r>
    </w:p>
    <w:p w14:paraId="71E03795" w14:textId="77777777" w:rsidR="000D38CB" w:rsidRDefault="000D38CB" w:rsidP="000D38CB">
      <w:pPr>
        <w:pStyle w:val="PL"/>
      </w:pPr>
      <w:r>
        <w:t xml:space="preserve">      type: string</w:t>
      </w:r>
    </w:p>
    <w:p w14:paraId="41C13927" w14:textId="77777777" w:rsidR="000D38CB" w:rsidRDefault="000D38CB" w:rsidP="000D38CB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14:paraId="2CBA67E8" w14:textId="77777777" w:rsidR="000D38CB" w:rsidRDefault="000D38CB" w:rsidP="000D38CB">
      <w:pPr>
        <w:pStyle w:val="PL"/>
      </w:pPr>
      <w:r>
        <w:t xml:space="preserve">      type: string</w:t>
      </w:r>
    </w:p>
    <w:p w14:paraId="063107DA" w14:textId="77777777" w:rsidR="000D38CB" w:rsidRDefault="000D38CB" w:rsidP="000D38CB">
      <w:pPr>
        <w:pStyle w:val="PL"/>
      </w:pPr>
      <w:r>
        <w:t xml:space="preserve">    </w:t>
      </w:r>
      <w:r>
        <w:rPr>
          <w:lang w:eastAsia="zh-CN"/>
        </w:rPr>
        <w:t>V2xMessagePayload</w:t>
      </w:r>
      <w:r>
        <w:t>:</w:t>
      </w:r>
    </w:p>
    <w:p w14:paraId="2206DE22" w14:textId="77777777" w:rsidR="000D38CB" w:rsidRDefault="000D38CB" w:rsidP="000D38CB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p w14:paraId="69ED92F6" w14:textId="77777777" w:rsidR="00D55E35" w:rsidRDefault="00D55E35" w:rsidP="00D55E35"/>
    <w:p w14:paraId="7C849112" w14:textId="77777777" w:rsidR="00744BBA" w:rsidRPr="00B61815" w:rsidRDefault="00744BBA" w:rsidP="0074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BE4DC3" w14:textId="77777777" w:rsidR="000D38CB" w:rsidRDefault="000D38CB" w:rsidP="000D38CB">
      <w:pPr>
        <w:pStyle w:val="1"/>
      </w:pPr>
      <w:bookmarkStart w:id="1374" w:name="_Toc34035586"/>
      <w:bookmarkStart w:id="1375" w:name="_Toc36037579"/>
      <w:bookmarkStart w:id="1376" w:name="_Toc36037883"/>
      <w:bookmarkStart w:id="1377" w:name="_Toc38877725"/>
      <w:bookmarkStart w:id="1378" w:name="_Toc43199807"/>
      <w:bookmarkStart w:id="1379" w:name="_Toc45132986"/>
      <w:bookmarkStart w:id="1380" w:name="_Toc59015729"/>
      <w:r>
        <w:lastRenderedPageBreak/>
        <w:t>A.3</w:t>
      </w:r>
      <w:r>
        <w:tab/>
      </w:r>
      <w:proofErr w:type="spellStart"/>
      <w:r>
        <w:t>VAE_FileDistribution</w:t>
      </w:r>
      <w:proofErr w:type="spellEnd"/>
      <w:r>
        <w:t xml:space="preserve"> API</w:t>
      </w:r>
      <w:bookmarkEnd w:id="1326"/>
      <w:bookmarkEnd w:id="1374"/>
      <w:bookmarkEnd w:id="1375"/>
      <w:bookmarkEnd w:id="1376"/>
      <w:bookmarkEnd w:id="1377"/>
      <w:bookmarkEnd w:id="1378"/>
      <w:bookmarkEnd w:id="1379"/>
      <w:bookmarkEnd w:id="1380"/>
    </w:p>
    <w:p w14:paraId="13B9ECD0" w14:textId="77777777" w:rsidR="000D38CB" w:rsidRDefault="000D38CB" w:rsidP="000D38CB">
      <w:pPr>
        <w:pStyle w:val="PL"/>
      </w:pPr>
      <w:r>
        <w:t>openapi: 3.0.0</w:t>
      </w:r>
    </w:p>
    <w:p w14:paraId="5EBE992A" w14:textId="77777777" w:rsidR="000D38CB" w:rsidRDefault="000D38CB" w:rsidP="000D38CB">
      <w:pPr>
        <w:pStyle w:val="PL"/>
      </w:pPr>
      <w:r>
        <w:t>info:</w:t>
      </w:r>
    </w:p>
    <w:p w14:paraId="5106C389" w14:textId="77777777" w:rsidR="000D38CB" w:rsidRDefault="000D38CB" w:rsidP="000D38CB">
      <w:pPr>
        <w:pStyle w:val="PL"/>
      </w:pPr>
      <w:r>
        <w:t xml:space="preserve">  version: 1.0.0</w:t>
      </w:r>
    </w:p>
    <w:p w14:paraId="0B885276" w14:textId="77777777" w:rsidR="000D38CB" w:rsidRDefault="000D38CB" w:rsidP="000D38CB">
      <w:pPr>
        <w:pStyle w:val="PL"/>
      </w:pPr>
      <w:r>
        <w:t xml:space="preserve">  title: VAE_FileDistribution</w:t>
      </w:r>
    </w:p>
    <w:p w14:paraId="07D03DBB" w14:textId="77777777" w:rsidR="000D38CB" w:rsidRDefault="000D38CB" w:rsidP="000D38CB">
      <w:pPr>
        <w:pStyle w:val="PL"/>
      </w:pPr>
      <w:r>
        <w:t xml:space="preserve">  description: |</w:t>
      </w:r>
    </w:p>
    <w:p w14:paraId="5ADCDFA3" w14:textId="77777777" w:rsidR="000D38CB" w:rsidRDefault="000D38CB" w:rsidP="000D38CB">
      <w:pPr>
        <w:pStyle w:val="PL"/>
      </w:pPr>
      <w:r>
        <w:t xml:space="preserve">    API for VAE File Distribution Service</w:t>
      </w:r>
    </w:p>
    <w:p w14:paraId="667C4C99" w14:textId="77777777" w:rsidR="000D38CB" w:rsidRDefault="000D38CB" w:rsidP="000D38CB">
      <w:pPr>
        <w:pStyle w:val="PL"/>
      </w:pPr>
      <w:r>
        <w:t xml:space="preserve">    © 2020, 3GPP Organizational Partners (ARIB, ATIS, CCSA, ETSI, TSDSI, TTA, TTC).</w:t>
      </w:r>
    </w:p>
    <w:p w14:paraId="4993885C" w14:textId="77777777" w:rsidR="000D38CB" w:rsidRDefault="000D38CB" w:rsidP="000D38CB">
      <w:pPr>
        <w:pStyle w:val="PL"/>
      </w:pPr>
      <w:r>
        <w:t xml:space="preserve">    All rights reserved.</w:t>
      </w:r>
    </w:p>
    <w:p w14:paraId="3BE31826" w14:textId="77777777" w:rsidR="000D38CB" w:rsidRDefault="000D38CB" w:rsidP="000D38CB">
      <w:pPr>
        <w:pStyle w:val="PL"/>
      </w:pPr>
      <w:r>
        <w:t>externalDocs:</w:t>
      </w:r>
    </w:p>
    <w:p w14:paraId="122244C5" w14:textId="77777777" w:rsidR="000D38CB" w:rsidRDefault="000D38CB" w:rsidP="000D38CB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47B500AC" w14:textId="77777777" w:rsidR="000D38CB" w:rsidRDefault="000D38CB" w:rsidP="000D38CB">
      <w:pPr>
        <w:pStyle w:val="PL"/>
      </w:pPr>
      <w:r>
        <w:t xml:space="preserve">  url: 'http://www.3gpp.org/ftp/Specs/archive/29_series/29.486/'</w:t>
      </w:r>
    </w:p>
    <w:p w14:paraId="05E7AECA" w14:textId="77777777" w:rsidR="000D38CB" w:rsidRDefault="000D38CB" w:rsidP="000D38CB">
      <w:pPr>
        <w:pStyle w:val="PL"/>
      </w:pPr>
      <w:r>
        <w:t>security:</w:t>
      </w:r>
    </w:p>
    <w:p w14:paraId="242928DE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1189F0" w14:textId="77777777" w:rsidR="000D38CB" w:rsidRDefault="000D38CB" w:rsidP="000D38CB">
      <w:pPr>
        <w:pStyle w:val="PL"/>
      </w:pPr>
      <w:r>
        <w:t xml:space="preserve">  - oAuth2ClientCredentials: []</w:t>
      </w:r>
    </w:p>
    <w:p w14:paraId="6DE5AC5A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1F11F5AE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14:paraId="0F0AC6CA" w14:textId="77777777" w:rsidR="000D38CB" w:rsidRDefault="000D38CB" w:rsidP="000D38CB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B78FE2A" w14:textId="77777777" w:rsidR="000D38CB" w:rsidRDefault="000D38CB" w:rsidP="000D38CB">
      <w:pPr>
        <w:pStyle w:val="PL"/>
      </w:pPr>
      <w:r>
        <w:t xml:space="preserve">      apiRoot:</w:t>
      </w:r>
    </w:p>
    <w:p w14:paraId="5BBB4F5F" w14:textId="77777777" w:rsidR="000D38CB" w:rsidRDefault="000D38CB" w:rsidP="000D38CB">
      <w:pPr>
        <w:pStyle w:val="PL"/>
      </w:pPr>
      <w:r>
        <w:t xml:space="preserve">        default: https://example.com</w:t>
      </w:r>
    </w:p>
    <w:p w14:paraId="3BE0DF9B" w14:textId="77777777" w:rsidR="000D38CB" w:rsidRDefault="000D38CB" w:rsidP="000D38CB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3CEF0CF5" w14:textId="77777777" w:rsidR="000D38CB" w:rsidRDefault="000D38CB" w:rsidP="000D38CB">
      <w:pPr>
        <w:pStyle w:val="PL"/>
      </w:pPr>
      <w:r>
        <w:t>paths:</w:t>
      </w:r>
    </w:p>
    <w:p w14:paraId="39D0F011" w14:textId="77777777" w:rsidR="000D38CB" w:rsidRDefault="000D38CB" w:rsidP="000D38CB">
      <w:pPr>
        <w:pStyle w:val="PL"/>
      </w:pPr>
      <w:r>
        <w:t xml:space="preserve">  /file-distributions:</w:t>
      </w:r>
    </w:p>
    <w:p w14:paraId="1F968695" w14:textId="77777777" w:rsidR="000D38CB" w:rsidRDefault="000D38CB" w:rsidP="000D38CB">
      <w:pPr>
        <w:pStyle w:val="PL"/>
      </w:pPr>
      <w:r>
        <w:t xml:space="preserve">    post:</w:t>
      </w:r>
    </w:p>
    <w:p w14:paraId="6CB5C3C4" w14:textId="77777777" w:rsidR="000D38CB" w:rsidRDefault="000D38CB" w:rsidP="000D38CB">
      <w:pPr>
        <w:pStyle w:val="PL"/>
      </w:pPr>
      <w:r>
        <w:t xml:space="preserve">      summary: VAE File Distributions resource create service Operation</w:t>
      </w:r>
    </w:p>
    <w:p w14:paraId="1424148A" w14:textId="77777777" w:rsidR="000D38CB" w:rsidRDefault="000D38CB" w:rsidP="000D38CB">
      <w:pPr>
        <w:pStyle w:val="PL"/>
      </w:pPr>
      <w:r>
        <w:t xml:space="preserve">      tags:</w:t>
      </w:r>
    </w:p>
    <w:p w14:paraId="4734BFFC" w14:textId="77777777" w:rsidR="000D38CB" w:rsidRDefault="000D38CB" w:rsidP="000D38CB">
      <w:pPr>
        <w:pStyle w:val="PL"/>
      </w:pPr>
      <w:r>
        <w:t xml:space="preserve">        - file distributions collection (Document)</w:t>
      </w:r>
    </w:p>
    <w:p w14:paraId="4DB5F5D2" w14:textId="77777777" w:rsidR="000D38CB" w:rsidRDefault="000D38CB" w:rsidP="000D38CB">
      <w:pPr>
        <w:pStyle w:val="PL"/>
      </w:pPr>
      <w:r>
        <w:t xml:space="preserve">      operationId: CreateFileDistributions</w:t>
      </w:r>
    </w:p>
    <w:p w14:paraId="58A459DF" w14:textId="77777777" w:rsidR="000D38CB" w:rsidRDefault="000D38CB" w:rsidP="000D38CB">
      <w:pPr>
        <w:pStyle w:val="PL"/>
      </w:pPr>
      <w:r>
        <w:t xml:space="preserve">      requestBody:</w:t>
      </w:r>
    </w:p>
    <w:p w14:paraId="34189F06" w14:textId="77777777" w:rsidR="000D38CB" w:rsidRDefault="000D38CB" w:rsidP="000D38CB">
      <w:pPr>
        <w:pStyle w:val="PL"/>
      </w:pPr>
      <w:r>
        <w:t xml:space="preserve">        content:</w:t>
      </w:r>
    </w:p>
    <w:p w14:paraId="2F9968F2" w14:textId="77777777" w:rsidR="000D38CB" w:rsidRDefault="000D38CB" w:rsidP="000D38CB">
      <w:pPr>
        <w:pStyle w:val="PL"/>
      </w:pPr>
      <w:r>
        <w:t xml:space="preserve">          application/json:</w:t>
      </w:r>
    </w:p>
    <w:p w14:paraId="2B5BD57F" w14:textId="77777777" w:rsidR="000D38CB" w:rsidRDefault="000D38CB" w:rsidP="000D38CB">
      <w:pPr>
        <w:pStyle w:val="PL"/>
      </w:pPr>
      <w:r>
        <w:t xml:space="preserve">            schema:</w:t>
      </w:r>
    </w:p>
    <w:p w14:paraId="7D1A2AD8" w14:textId="77777777" w:rsidR="000D38CB" w:rsidRDefault="000D38CB" w:rsidP="000D38CB">
      <w:pPr>
        <w:pStyle w:val="PL"/>
      </w:pPr>
      <w:r>
        <w:t xml:space="preserve">              $ref: '#/components/schemas/FileDistributionData'</w:t>
      </w:r>
    </w:p>
    <w:p w14:paraId="6FEAAC22" w14:textId="77777777" w:rsidR="000D38CB" w:rsidRDefault="000D38CB" w:rsidP="000D38CB">
      <w:pPr>
        <w:pStyle w:val="PL"/>
      </w:pPr>
      <w:r>
        <w:t xml:space="preserve">        required: true</w:t>
      </w:r>
    </w:p>
    <w:p w14:paraId="18DA845F" w14:textId="77777777" w:rsidR="000D38CB" w:rsidRDefault="000D38CB" w:rsidP="000D38CB">
      <w:pPr>
        <w:pStyle w:val="PL"/>
      </w:pPr>
      <w:r>
        <w:t xml:space="preserve">      responses:</w:t>
      </w:r>
    </w:p>
    <w:p w14:paraId="1214F945" w14:textId="77777777" w:rsidR="000D38CB" w:rsidRDefault="000D38CB" w:rsidP="000D38CB">
      <w:pPr>
        <w:pStyle w:val="PL"/>
      </w:pPr>
      <w:r>
        <w:t xml:space="preserve">        '201':</w:t>
      </w:r>
    </w:p>
    <w:p w14:paraId="49AB8DDA" w14:textId="77777777" w:rsidR="000D38CB" w:rsidRDefault="000D38CB" w:rsidP="000D38CB">
      <w:pPr>
        <w:pStyle w:val="PL"/>
      </w:pPr>
      <w:r>
        <w:t xml:space="preserve">          description: File Distribution Resource Created</w:t>
      </w:r>
    </w:p>
    <w:p w14:paraId="556DD077" w14:textId="77777777" w:rsidR="000D38CB" w:rsidRDefault="000D38CB" w:rsidP="000D38CB">
      <w:pPr>
        <w:pStyle w:val="PL"/>
      </w:pPr>
      <w:r>
        <w:t xml:space="preserve">          headers:</w:t>
      </w:r>
    </w:p>
    <w:p w14:paraId="70E35120" w14:textId="77777777" w:rsidR="000D38CB" w:rsidRDefault="000D38CB" w:rsidP="000D38CB">
      <w:pPr>
        <w:pStyle w:val="PL"/>
      </w:pPr>
      <w:r>
        <w:t xml:space="preserve">            Location:</w:t>
      </w:r>
    </w:p>
    <w:p w14:paraId="5BAC280B" w14:textId="77777777" w:rsidR="000D38CB" w:rsidRDefault="000D38CB" w:rsidP="000D38CB">
      <w:pPr>
        <w:pStyle w:val="PL"/>
      </w:pPr>
      <w:r>
        <w:t xml:space="preserve">              description: 'Contains the URI of the newly created resource'</w:t>
      </w:r>
    </w:p>
    <w:p w14:paraId="76890BBA" w14:textId="77777777" w:rsidR="000D38CB" w:rsidRDefault="000D38CB" w:rsidP="000D38CB">
      <w:pPr>
        <w:pStyle w:val="PL"/>
      </w:pPr>
      <w:r>
        <w:t xml:space="preserve">              required: true</w:t>
      </w:r>
    </w:p>
    <w:p w14:paraId="0293E7B1" w14:textId="77777777" w:rsidR="000D38CB" w:rsidRDefault="000D38CB" w:rsidP="000D38CB">
      <w:pPr>
        <w:pStyle w:val="PL"/>
      </w:pPr>
      <w:r>
        <w:t xml:space="preserve">              schema:</w:t>
      </w:r>
    </w:p>
    <w:p w14:paraId="7F2C345C" w14:textId="77777777" w:rsidR="000D38CB" w:rsidRDefault="000D38CB" w:rsidP="000D38CB">
      <w:pPr>
        <w:pStyle w:val="PL"/>
      </w:pPr>
      <w:r>
        <w:t xml:space="preserve">                type: string</w:t>
      </w:r>
    </w:p>
    <w:p w14:paraId="5DE19D11" w14:textId="77777777" w:rsidR="000D38CB" w:rsidRDefault="000D38CB" w:rsidP="000D38CB">
      <w:pPr>
        <w:pStyle w:val="PL"/>
      </w:pPr>
      <w:r>
        <w:t xml:space="preserve">          content:</w:t>
      </w:r>
    </w:p>
    <w:p w14:paraId="33537875" w14:textId="77777777" w:rsidR="000D38CB" w:rsidRDefault="000D38CB" w:rsidP="000D38CB">
      <w:pPr>
        <w:pStyle w:val="PL"/>
      </w:pPr>
      <w:r>
        <w:t xml:space="preserve">            application/json:</w:t>
      </w:r>
    </w:p>
    <w:p w14:paraId="2440EDD5" w14:textId="77777777" w:rsidR="000D38CB" w:rsidRDefault="000D38CB" w:rsidP="000D38CB">
      <w:pPr>
        <w:pStyle w:val="PL"/>
      </w:pPr>
      <w:r>
        <w:t xml:space="preserve">              schema:</w:t>
      </w:r>
    </w:p>
    <w:p w14:paraId="69F0C93C" w14:textId="77777777" w:rsidR="000D38CB" w:rsidRDefault="000D38CB" w:rsidP="000D38CB">
      <w:pPr>
        <w:pStyle w:val="PL"/>
      </w:pPr>
      <w:r>
        <w:t xml:space="preserve">                $ref: '#/components/schemas/FileDistributionData'</w:t>
      </w:r>
    </w:p>
    <w:p w14:paraId="5565003A" w14:textId="77777777" w:rsidR="000D38CB" w:rsidRDefault="000D38CB" w:rsidP="000D38CB">
      <w:pPr>
        <w:pStyle w:val="PL"/>
      </w:pPr>
      <w:r>
        <w:t xml:space="preserve">        '400':</w:t>
      </w:r>
    </w:p>
    <w:p w14:paraId="1EC68D76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422D99EB" w14:textId="77777777" w:rsidR="000D38CB" w:rsidRDefault="000D38CB" w:rsidP="000D38CB">
      <w:pPr>
        <w:pStyle w:val="PL"/>
      </w:pPr>
      <w:r>
        <w:t xml:space="preserve">        '401':</w:t>
      </w:r>
    </w:p>
    <w:p w14:paraId="6A76B318" w14:textId="77777777" w:rsidR="000D38CB" w:rsidRDefault="000D38CB" w:rsidP="000D38CB">
      <w:pPr>
        <w:pStyle w:val="PL"/>
      </w:pPr>
      <w:r>
        <w:t xml:space="preserve">          $ref: 'TS29122_CommonData.yaml#/components/responses/401'</w:t>
      </w:r>
    </w:p>
    <w:p w14:paraId="66C1A10B" w14:textId="77777777" w:rsidR="000D38CB" w:rsidRDefault="000D38CB" w:rsidP="000D38CB">
      <w:pPr>
        <w:pStyle w:val="PL"/>
      </w:pPr>
      <w:r>
        <w:t xml:space="preserve">        '403':</w:t>
      </w:r>
    </w:p>
    <w:p w14:paraId="2D4C1078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5A208D88" w14:textId="77777777" w:rsidR="000D38CB" w:rsidRDefault="000D38CB" w:rsidP="000D38CB">
      <w:pPr>
        <w:pStyle w:val="PL"/>
      </w:pPr>
      <w:r>
        <w:t xml:space="preserve">        '404':</w:t>
      </w:r>
    </w:p>
    <w:p w14:paraId="2DE26E41" w14:textId="77777777" w:rsidR="000D38CB" w:rsidRDefault="000D38CB" w:rsidP="000D38CB">
      <w:pPr>
        <w:pStyle w:val="PL"/>
      </w:pPr>
      <w:r>
        <w:t xml:space="preserve">          $ref: 'TS29122_CommonData.yaml#/components/responses/404'</w:t>
      </w:r>
    </w:p>
    <w:p w14:paraId="62AC70E7" w14:textId="77777777" w:rsidR="000D38CB" w:rsidRDefault="000D38CB" w:rsidP="000D38CB">
      <w:pPr>
        <w:pStyle w:val="PL"/>
      </w:pPr>
      <w:r>
        <w:t xml:space="preserve">        '411':</w:t>
      </w:r>
    </w:p>
    <w:p w14:paraId="0C743E17" w14:textId="77777777" w:rsidR="000D38CB" w:rsidRDefault="000D38CB" w:rsidP="000D38CB">
      <w:pPr>
        <w:pStyle w:val="PL"/>
      </w:pPr>
      <w:r>
        <w:t xml:space="preserve">          $ref: 'TS29571_CommonData.yaml#/components/responses/411'</w:t>
      </w:r>
    </w:p>
    <w:p w14:paraId="627EA89C" w14:textId="77777777" w:rsidR="000D38CB" w:rsidRDefault="000D38CB" w:rsidP="000D38CB">
      <w:pPr>
        <w:pStyle w:val="PL"/>
      </w:pPr>
      <w:r>
        <w:t xml:space="preserve">        '413':</w:t>
      </w:r>
    </w:p>
    <w:p w14:paraId="3017419D" w14:textId="77777777" w:rsidR="000D38CB" w:rsidRDefault="000D38CB" w:rsidP="000D38CB">
      <w:pPr>
        <w:pStyle w:val="PL"/>
      </w:pPr>
      <w:r>
        <w:t xml:space="preserve">          $ref: 'TS29571_CommonData.yaml#/components/responses/413'</w:t>
      </w:r>
    </w:p>
    <w:p w14:paraId="073CEED1" w14:textId="77777777" w:rsidR="000D38CB" w:rsidRDefault="000D38CB" w:rsidP="000D38CB">
      <w:pPr>
        <w:pStyle w:val="PL"/>
      </w:pPr>
      <w:r>
        <w:t xml:space="preserve">        '415':</w:t>
      </w:r>
    </w:p>
    <w:p w14:paraId="47A2860B" w14:textId="77777777" w:rsidR="000D38CB" w:rsidRDefault="000D38CB" w:rsidP="000D38CB">
      <w:pPr>
        <w:pStyle w:val="PL"/>
      </w:pPr>
      <w:r>
        <w:t xml:space="preserve">          $ref: 'TS29571_CommonData.yaml#/components/responses/415'</w:t>
      </w:r>
    </w:p>
    <w:p w14:paraId="40FD1DBA" w14:textId="77777777" w:rsidR="000D38CB" w:rsidRDefault="000D38CB" w:rsidP="000D38CB">
      <w:pPr>
        <w:pStyle w:val="PL"/>
      </w:pPr>
      <w:r>
        <w:t xml:space="preserve">        '429':</w:t>
      </w:r>
    </w:p>
    <w:p w14:paraId="496A3838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0AFB9969" w14:textId="77777777" w:rsidR="000D38CB" w:rsidRDefault="000D38CB" w:rsidP="000D38CB">
      <w:pPr>
        <w:pStyle w:val="PL"/>
      </w:pPr>
      <w:r>
        <w:t xml:space="preserve">        '500':</w:t>
      </w:r>
    </w:p>
    <w:p w14:paraId="7138F52F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3122F413" w14:textId="77777777" w:rsidR="000D38CB" w:rsidRDefault="000D38CB" w:rsidP="000D38CB">
      <w:pPr>
        <w:pStyle w:val="PL"/>
      </w:pPr>
      <w:r>
        <w:t xml:space="preserve">        '503':</w:t>
      </w:r>
    </w:p>
    <w:p w14:paraId="24FA5B3D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338B00F0" w14:textId="77777777" w:rsidR="000D38CB" w:rsidRDefault="000D38CB" w:rsidP="000D38CB">
      <w:pPr>
        <w:pStyle w:val="PL"/>
      </w:pPr>
      <w:r>
        <w:t xml:space="preserve">        default:</w:t>
      </w:r>
    </w:p>
    <w:p w14:paraId="76AFBF7E" w14:textId="77777777" w:rsidR="000D38CB" w:rsidRDefault="000D38CB" w:rsidP="000D38CB">
      <w:pPr>
        <w:pStyle w:val="PL"/>
      </w:pPr>
      <w:r>
        <w:t xml:space="preserve">          description: Unexpected error</w:t>
      </w:r>
    </w:p>
    <w:p w14:paraId="4F52297A" w14:textId="77777777" w:rsidR="000D38CB" w:rsidRDefault="000D38CB" w:rsidP="000D38CB">
      <w:pPr>
        <w:pStyle w:val="PL"/>
      </w:pPr>
      <w:r>
        <w:t xml:space="preserve">  /file-distributions/{distributionId}:</w:t>
      </w:r>
    </w:p>
    <w:p w14:paraId="1E0E0BF5" w14:textId="77777777" w:rsidR="000D38CB" w:rsidRDefault="000D38CB" w:rsidP="000D38CB">
      <w:pPr>
        <w:pStyle w:val="PL"/>
      </w:pPr>
      <w:r>
        <w:t xml:space="preserve">    get:</w:t>
      </w:r>
    </w:p>
    <w:p w14:paraId="1BED794B" w14:textId="77777777" w:rsidR="000D38CB" w:rsidRDefault="000D38CB" w:rsidP="000D38C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14:paraId="0052EA12" w14:textId="77777777" w:rsidR="000D38CB" w:rsidRDefault="000D38CB" w:rsidP="000D38CB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14:paraId="07EA7462" w14:textId="77777777" w:rsidR="000D38CB" w:rsidRDefault="000D38CB" w:rsidP="000D38CB">
      <w:pPr>
        <w:pStyle w:val="PL"/>
      </w:pPr>
      <w:r>
        <w:t xml:space="preserve">      tags:</w:t>
      </w:r>
    </w:p>
    <w:p w14:paraId="487F7DCA" w14:textId="77777777" w:rsidR="000D38CB" w:rsidRDefault="000D38CB" w:rsidP="000D38CB">
      <w:pPr>
        <w:pStyle w:val="PL"/>
      </w:pPr>
      <w:r>
        <w:t xml:space="preserve">        - Individual File Distribution (Document)</w:t>
      </w:r>
    </w:p>
    <w:p w14:paraId="5E097A59" w14:textId="77777777" w:rsidR="000D38CB" w:rsidRDefault="000D38CB" w:rsidP="000D38CB">
      <w:pPr>
        <w:pStyle w:val="PL"/>
      </w:pPr>
      <w:r>
        <w:t xml:space="preserve">      parameters:</w:t>
      </w:r>
    </w:p>
    <w:p w14:paraId="2CA7A04B" w14:textId="77777777" w:rsidR="000D38CB" w:rsidRDefault="000D38CB" w:rsidP="000D38CB">
      <w:pPr>
        <w:pStyle w:val="PL"/>
      </w:pPr>
      <w:r>
        <w:lastRenderedPageBreak/>
        <w:t xml:space="preserve">        - name: distributionId</w:t>
      </w:r>
    </w:p>
    <w:p w14:paraId="35BD2FAB" w14:textId="77777777" w:rsidR="000D38CB" w:rsidRDefault="000D38CB" w:rsidP="000D38CB">
      <w:pPr>
        <w:pStyle w:val="PL"/>
      </w:pPr>
      <w:r>
        <w:t xml:space="preserve">          in: path</w:t>
      </w:r>
    </w:p>
    <w:p w14:paraId="35DA8578" w14:textId="77777777" w:rsidR="000D38CB" w:rsidRDefault="000D38CB" w:rsidP="000D38CB">
      <w:pPr>
        <w:pStyle w:val="PL"/>
      </w:pPr>
      <w:r>
        <w:t xml:space="preserve">          description: Identifier of a file distribution resource</w:t>
      </w:r>
    </w:p>
    <w:p w14:paraId="1B3F17F9" w14:textId="77777777" w:rsidR="000D38CB" w:rsidRDefault="000D38CB" w:rsidP="000D38CB">
      <w:pPr>
        <w:pStyle w:val="PL"/>
      </w:pPr>
      <w:r>
        <w:t xml:space="preserve">          required: true</w:t>
      </w:r>
    </w:p>
    <w:p w14:paraId="5E877AF4" w14:textId="77777777" w:rsidR="000D38CB" w:rsidRDefault="000D38CB" w:rsidP="000D38CB">
      <w:pPr>
        <w:pStyle w:val="PL"/>
      </w:pPr>
      <w:r>
        <w:t xml:space="preserve">          schema:</w:t>
      </w:r>
    </w:p>
    <w:p w14:paraId="0E84D822" w14:textId="77777777" w:rsidR="000D38CB" w:rsidRDefault="000D38CB" w:rsidP="000D38CB">
      <w:pPr>
        <w:pStyle w:val="PL"/>
      </w:pPr>
      <w:r>
        <w:t xml:space="preserve">            type: string</w:t>
      </w:r>
    </w:p>
    <w:p w14:paraId="19643CA3" w14:textId="77777777" w:rsidR="000D38CB" w:rsidRDefault="000D38CB" w:rsidP="000D38CB">
      <w:pPr>
        <w:pStyle w:val="PL"/>
      </w:pPr>
      <w:r>
        <w:t xml:space="preserve">      responses:</w:t>
      </w:r>
    </w:p>
    <w:p w14:paraId="3576FA1B" w14:textId="77777777" w:rsidR="000D38CB" w:rsidRDefault="000D38CB" w:rsidP="000D38CB">
      <w:pPr>
        <w:pStyle w:val="PL"/>
      </w:pPr>
      <w:r>
        <w:t xml:space="preserve">        '200':</w:t>
      </w:r>
    </w:p>
    <w:p w14:paraId="30659CD3" w14:textId="77777777" w:rsidR="000D38CB" w:rsidRDefault="000D38CB" w:rsidP="000D38CB">
      <w:pPr>
        <w:pStyle w:val="PL"/>
      </w:pPr>
      <w:r>
        <w:t xml:space="preserve">          description: OK. Resource representation is returned</w:t>
      </w:r>
    </w:p>
    <w:p w14:paraId="453E1B46" w14:textId="77777777" w:rsidR="000D38CB" w:rsidRDefault="000D38CB" w:rsidP="000D38CB">
      <w:pPr>
        <w:pStyle w:val="PL"/>
      </w:pPr>
      <w:r>
        <w:t xml:space="preserve">          content:</w:t>
      </w:r>
    </w:p>
    <w:p w14:paraId="7AA93759" w14:textId="77777777" w:rsidR="000D38CB" w:rsidRDefault="000D38CB" w:rsidP="000D38CB">
      <w:pPr>
        <w:pStyle w:val="PL"/>
      </w:pPr>
      <w:r>
        <w:t xml:space="preserve">            application/json:</w:t>
      </w:r>
    </w:p>
    <w:p w14:paraId="48BD5940" w14:textId="77777777" w:rsidR="000D38CB" w:rsidRDefault="000D38CB" w:rsidP="000D38CB">
      <w:pPr>
        <w:pStyle w:val="PL"/>
      </w:pPr>
      <w:r>
        <w:t xml:space="preserve">              schema:</w:t>
      </w:r>
    </w:p>
    <w:p w14:paraId="2315D946" w14:textId="77777777" w:rsidR="000D38CB" w:rsidRDefault="000D38CB" w:rsidP="000D38CB">
      <w:pPr>
        <w:pStyle w:val="PL"/>
        <w:rPr>
          <w:ins w:id="1381" w:author="Huawei" w:date="2021-01-06T16:47:00Z"/>
        </w:rPr>
      </w:pPr>
      <w:r>
        <w:t xml:space="preserve">                $ref: '#/components/schemas/FileDistributionData'</w:t>
      </w:r>
    </w:p>
    <w:p w14:paraId="5A2BCCBE" w14:textId="77777777" w:rsidR="00D55E35" w:rsidRDefault="00D55E35" w:rsidP="00D55E35">
      <w:pPr>
        <w:pStyle w:val="PL"/>
        <w:rPr>
          <w:ins w:id="1382" w:author="Huawei" w:date="2021-03-01T11:26:00Z"/>
          <w:noProof w:val="0"/>
        </w:rPr>
      </w:pPr>
      <w:ins w:id="1383" w:author="Huawei" w:date="2021-01-13T14:30:00Z">
        <w:r w:rsidRPr="002578C4">
          <w:rPr>
            <w:noProof w:val="0"/>
          </w:rPr>
          <w:t xml:space="preserve">        '307':</w:t>
        </w:r>
      </w:ins>
    </w:p>
    <w:p w14:paraId="5D5A8C02" w14:textId="77777777" w:rsidR="00D55E35" w:rsidRPr="00FF0302" w:rsidRDefault="00D55E35" w:rsidP="00D55E35">
      <w:pPr>
        <w:pStyle w:val="PL"/>
        <w:rPr>
          <w:ins w:id="1384" w:author="Huawei" w:date="2021-01-13T14:30:00Z"/>
        </w:rPr>
      </w:pPr>
      <w:ins w:id="1385" w:author="Huawei" w:date="2021-03-01T11:26:00Z">
        <w:r>
          <w:t xml:space="preserve">          $ref: 'TS29122_CommonData.yaml#/components/responses/307'</w:t>
        </w:r>
      </w:ins>
    </w:p>
    <w:p w14:paraId="75BA13A5" w14:textId="77777777" w:rsidR="00D55E35" w:rsidRDefault="00D55E35" w:rsidP="00D55E35">
      <w:pPr>
        <w:pStyle w:val="PL"/>
        <w:rPr>
          <w:ins w:id="1386" w:author="Huawei" w:date="2021-03-01T11:26:00Z"/>
          <w:noProof w:val="0"/>
        </w:rPr>
      </w:pPr>
      <w:ins w:id="1387" w:author="Huawei" w:date="2021-01-13T14:30:00Z">
        <w:r w:rsidRPr="002578C4">
          <w:rPr>
            <w:noProof w:val="0"/>
          </w:rPr>
          <w:t xml:space="preserve">        '308':</w:t>
        </w:r>
      </w:ins>
    </w:p>
    <w:p w14:paraId="7E90A8DC" w14:textId="77777777" w:rsidR="00D55E35" w:rsidRPr="002578C4" w:rsidRDefault="00D55E35" w:rsidP="00D55E35">
      <w:pPr>
        <w:pStyle w:val="PL"/>
        <w:rPr>
          <w:ins w:id="1388" w:author="Huawei" w:date="2021-01-13T14:30:00Z"/>
          <w:noProof w:val="0"/>
        </w:rPr>
      </w:pPr>
      <w:ins w:id="1389" w:author="Huawei" w:date="2021-03-01T11:26:00Z">
        <w:r>
          <w:t xml:space="preserve">          $ref: 'TS29122_CommonData.yaml#/components/responses/308'</w:t>
        </w:r>
      </w:ins>
    </w:p>
    <w:p w14:paraId="26FD94AA" w14:textId="77777777" w:rsidR="000D38CB" w:rsidRDefault="000D38CB" w:rsidP="000D38CB">
      <w:pPr>
        <w:pStyle w:val="PL"/>
      </w:pPr>
      <w:r>
        <w:t xml:space="preserve">        '400':</w:t>
      </w:r>
    </w:p>
    <w:p w14:paraId="693CF98C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633E6E1D" w14:textId="77777777" w:rsidR="000D38CB" w:rsidRDefault="000D38CB" w:rsidP="000D38CB">
      <w:pPr>
        <w:pStyle w:val="PL"/>
      </w:pPr>
      <w:r>
        <w:t xml:space="preserve">        '401':</w:t>
      </w:r>
    </w:p>
    <w:p w14:paraId="6D132AD8" w14:textId="77777777" w:rsidR="000D38CB" w:rsidRDefault="000D38CB" w:rsidP="000D38CB">
      <w:pPr>
        <w:pStyle w:val="PL"/>
      </w:pPr>
      <w:r>
        <w:t xml:space="preserve">          $ref: 'TS29571_CommonData.yaml#/components/responses/401'</w:t>
      </w:r>
    </w:p>
    <w:p w14:paraId="135F9848" w14:textId="77777777" w:rsidR="000D38CB" w:rsidRDefault="000D38CB" w:rsidP="000D38CB">
      <w:pPr>
        <w:pStyle w:val="PL"/>
      </w:pPr>
      <w:r>
        <w:t xml:space="preserve">        '403':</w:t>
      </w:r>
    </w:p>
    <w:p w14:paraId="5561C6B7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23113C0A" w14:textId="77777777" w:rsidR="000D38CB" w:rsidRDefault="000D38CB" w:rsidP="000D38CB">
      <w:pPr>
        <w:pStyle w:val="PL"/>
      </w:pPr>
      <w:r>
        <w:t xml:space="preserve">        '404':</w:t>
      </w:r>
    </w:p>
    <w:p w14:paraId="67391223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1379C5FF" w14:textId="77777777" w:rsidR="000D38CB" w:rsidRDefault="000D38CB" w:rsidP="000D38CB">
      <w:pPr>
        <w:pStyle w:val="PL"/>
      </w:pPr>
      <w:r>
        <w:t xml:space="preserve">        '406':</w:t>
      </w:r>
    </w:p>
    <w:p w14:paraId="41AD9616" w14:textId="77777777" w:rsidR="000D38CB" w:rsidRDefault="000D38CB" w:rsidP="000D38CB">
      <w:pPr>
        <w:pStyle w:val="PL"/>
      </w:pPr>
      <w:r>
        <w:t xml:space="preserve">          $ref: 'TS29571_CommonData.yaml#/components/responses/406'</w:t>
      </w:r>
    </w:p>
    <w:p w14:paraId="3B63AAA6" w14:textId="77777777" w:rsidR="000D38CB" w:rsidRDefault="000D38CB" w:rsidP="000D38CB">
      <w:pPr>
        <w:pStyle w:val="PL"/>
      </w:pPr>
      <w:r>
        <w:t xml:space="preserve">        '429':</w:t>
      </w:r>
    </w:p>
    <w:p w14:paraId="79968847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1EF7142A" w14:textId="77777777" w:rsidR="000D38CB" w:rsidRDefault="000D38CB" w:rsidP="000D38CB">
      <w:pPr>
        <w:pStyle w:val="PL"/>
      </w:pPr>
      <w:r>
        <w:t xml:space="preserve">        '500':</w:t>
      </w:r>
    </w:p>
    <w:p w14:paraId="07CD5937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6BE4512B" w14:textId="77777777" w:rsidR="000D38CB" w:rsidRDefault="000D38CB" w:rsidP="000D38CB">
      <w:pPr>
        <w:pStyle w:val="PL"/>
      </w:pPr>
      <w:r>
        <w:t xml:space="preserve">        '503':</w:t>
      </w:r>
    </w:p>
    <w:p w14:paraId="310AD5AF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07B4662E" w14:textId="77777777" w:rsidR="000D38CB" w:rsidRDefault="000D38CB" w:rsidP="000D38CB">
      <w:pPr>
        <w:pStyle w:val="PL"/>
      </w:pPr>
      <w:r>
        <w:t xml:space="preserve">        default:</w:t>
      </w:r>
    </w:p>
    <w:p w14:paraId="2EC0B0C1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31499EE0" w14:textId="77777777" w:rsidR="000D38CB" w:rsidRDefault="000D38CB" w:rsidP="000D38CB">
      <w:pPr>
        <w:pStyle w:val="PL"/>
      </w:pPr>
      <w:r>
        <w:t xml:space="preserve">    delete:</w:t>
      </w:r>
    </w:p>
    <w:p w14:paraId="7060CB24" w14:textId="77777777" w:rsidR="000D38CB" w:rsidRDefault="000D38CB" w:rsidP="000D38CB">
      <w:pPr>
        <w:pStyle w:val="PL"/>
      </w:pPr>
      <w:r>
        <w:t xml:space="preserve">      summary: VAE File Distribution resource delete service Operation</w:t>
      </w:r>
    </w:p>
    <w:p w14:paraId="4C5E2721" w14:textId="77777777" w:rsidR="000D38CB" w:rsidRDefault="000D38CB" w:rsidP="000D38CB">
      <w:pPr>
        <w:pStyle w:val="PL"/>
      </w:pPr>
      <w:r>
        <w:t xml:space="preserve">      tags:</w:t>
      </w:r>
    </w:p>
    <w:p w14:paraId="530FEAFD" w14:textId="77777777" w:rsidR="000D38CB" w:rsidRDefault="000D38CB" w:rsidP="000D38CB">
      <w:pPr>
        <w:pStyle w:val="PL"/>
      </w:pPr>
      <w:r>
        <w:t xml:space="preserve">        - Individual file distribution (Document)</w:t>
      </w:r>
    </w:p>
    <w:p w14:paraId="24B6C91F" w14:textId="77777777" w:rsidR="000D38CB" w:rsidRDefault="000D38CB" w:rsidP="000D38CB">
      <w:pPr>
        <w:pStyle w:val="PL"/>
      </w:pPr>
      <w:r>
        <w:t xml:space="preserve">      operationId: DeleteFileDistribution</w:t>
      </w:r>
    </w:p>
    <w:p w14:paraId="134E829B" w14:textId="77777777" w:rsidR="000D38CB" w:rsidRDefault="000D38CB" w:rsidP="000D38CB">
      <w:pPr>
        <w:pStyle w:val="PL"/>
      </w:pPr>
      <w:r>
        <w:t xml:space="preserve">      parameters:</w:t>
      </w:r>
    </w:p>
    <w:p w14:paraId="45F52DB4" w14:textId="77777777" w:rsidR="000D38CB" w:rsidRDefault="000D38CB" w:rsidP="000D38CB">
      <w:pPr>
        <w:pStyle w:val="PL"/>
      </w:pPr>
      <w:r>
        <w:t xml:space="preserve">        - name: distributionId</w:t>
      </w:r>
    </w:p>
    <w:p w14:paraId="69E73179" w14:textId="77777777" w:rsidR="000D38CB" w:rsidRDefault="000D38CB" w:rsidP="000D38CB">
      <w:pPr>
        <w:pStyle w:val="PL"/>
      </w:pPr>
      <w:r>
        <w:t xml:space="preserve">          in: path</w:t>
      </w:r>
    </w:p>
    <w:p w14:paraId="6561DC0D" w14:textId="77777777" w:rsidR="000D38CB" w:rsidRDefault="000D38CB" w:rsidP="000D38CB">
      <w:pPr>
        <w:pStyle w:val="PL"/>
      </w:pPr>
      <w:r>
        <w:t xml:space="preserve">          required: true</w:t>
      </w:r>
    </w:p>
    <w:p w14:paraId="7643CA8B" w14:textId="77777777" w:rsidR="000D38CB" w:rsidRDefault="000D38CB" w:rsidP="000D38CB">
      <w:pPr>
        <w:pStyle w:val="PL"/>
      </w:pPr>
      <w:r>
        <w:t xml:space="preserve">          description: Unique ID of the file distribution to be deleted</w:t>
      </w:r>
    </w:p>
    <w:p w14:paraId="21BE1EF3" w14:textId="77777777" w:rsidR="000D38CB" w:rsidRDefault="000D38CB" w:rsidP="000D38CB">
      <w:pPr>
        <w:pStyle w:val="PL"/>
      </w:pPr>
      <w:r>
        <w:t xml:space="preserve">          schema:</w:t>
      </w:r>
    </w:p>
    <w:p w14:paraId="15B60BD9" w14:textId="77777777" w:rsidR="000D38CB" w:rsidRDefault="000D38CB" w:rsidP="000D38CB">
      <w:pPr>
        <w:pStyle w:val="PL"/>
      </w:pPr>
      <w:r>
        <w:t xml:space="preserve">            type: string</w:t>
      </w:r>
    </w:p>
    <w:p w14:paraId="03F146D2" w14:textId="77777777" w:rsidR="000D38CB" w:rsidRDefault="000D38CB" w:rsidP="000D38CB">
      <w:pPr>
        <w:pStyle w:val="PL"/>
      </w:pPr>
      <w:r>
        <w:t xml:space="preserve">      responses:</w:t>
      </w:r>
    </w:p>
    <w:p w14:paraId="5A36A899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EEEC44" w14:textId="77777777" w:rsidR="000D38CB" w:rsidRDefault="000D38CB" w:rsidP="000D38CB">
      <w:pPr>
        <w:pStyle w:val="PL"/>
        <w:rPr>
          <w:ins w:id="1390" w:author="Huawei" w:date="2021-01-07T17:10:00Z"/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0EAAECF2" w14:textId="77777777" w:rsidR="00D55E35" w:rsidRDefault="00D55E35" w:rsidP="00D55E35">
      <w:pPr>
        <w:pStyle w:val="PL"/>
        <w:rPr>
          <w:ins w:id="1391" w:author="Huawei" w:date="2021-03-01T11:26:00Z"/>
          <w:noProof w:val="0"/>
        </w:rPr>
      </w:pPr>
      <w:ins w:id="1392" w:author="Huawei" w:date="2021-01-13T14:30:00Z">
        <w:r w:rsidRPr="002578C4">
          <w:rPr>
            <w:noProof w:val="0"/>
          </w:rPr>
          <w:t xml:space="preserve">        '307':</w:t>
        </w:r>
      </w:ins>
    </w:p>
    <w:p w14:paraId="4E50BE7B" w14:textId="77777777" w:rsidR="00D55E35" w:rsidRPr="00FF0302" w:rsidRDefault="00D55E35" w:rsidP="00D55E35">
      <w:pPr>
        <w:pStyle w:val="PL"/>
        <w:rPr>
          <w:ins w:id="1393" w:author="Huawei" w:date="2021-01-13T14:30:00Z"/>
        </w:rPr>
      </w:pPr>
      <w:ins w:id="1394" w:author="Huawei" w:date="2021-03-01T11:26:00Z">
        <w:r>
          <w:t xml:space="preserve">          $ref: 'TS29122_CommonData.yaml#/components/responses/307'</w:t>
        </w:r>
      </w:ins>
    </w:p>
    <w:p w14:paraId="0AA841DD" w14:textId="77777777" w:rsidR="00D55E35" w:rsidRDefault="00D55E35" w:rsidP="00D55E35">
      <w:pPr>
        <w:pStyle w:val="PL"/>
        <w:rPr>
          <w:ins w:id="1395" w:author="Huawei" w:date="2021-03-01T11:26:00Z"/>
          <w:noProof w:val="0"/>
        </w:rPr>
      </w:pPr>
      <w:ins w:id="1396" w:author="Huawei" w:date="2021-01-13T14:30:00Z">
        <w:r w:rsidRPr="002578C4">
          <w:rPr>
            <w:noProof w:val="0"/>
          </w:rPr>
          <w:t xml:space="preserve">        '308':</w:t>
        </w:r>
      </w:ins>
    </w:p>
    <w:p w14:paraId="73F37234" w14:textId="77777777" w:rsidR="00D55E35" w:rsidRPr="002578C4" w:rsidRDefault="00D55E35" w:rsidP="00D55E35">
      <w:pPr>
        <w:pStyle w:val="PL"/>
        <w:rPr>
          <w:ins w:id="1397" w:author="Huawei" w:date="2021-01-13T14:30:00Z"/>
          <w:noProof w:val="0"/>
        </w:rPr>
      </w:pPr>
      <w:ins w:id="1398" w:author="Huawei" w:date="2021-03-01T11:26:00Z">
        <w:r>
          <w:t xml:space="preserve">          $ref: 'TS29122_CommonData.yaml#/components/responses/308'</w:t>
        </w:r>
      </w:ins>
    </w:p>
    <w:p w14:paraId="595942E4" w14:textId="77777777" w:rsidR="000D38CB" w:rsidRDefault="000D38CB" w:rsidP="000D38CB">
      <w:pPr>
        <w:pStyle w:val="PL"/>
      </w:pPr>
      <w:r>
        <w:t xml:space="preserve">        '400':</w:t>
      </w:r>
    </w:p>
    <w:p w14:paraId="50680629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41C12AD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961D3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EB213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662633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77D46FF4" w14:textId="77777777" w:rsidR="000D38CB" w:rsidRDefault="000D38CB" w:rsidP="000D38CB">
      <w:pPr>
        <w:pStyle w:val="PL"/>
      </w:pPr>
      <w:r>
        <w:t xml:space="preserve">        '404':</w:t>
      </w:r>
    </w:p>
    <w:p w14:paraId="2BD7E664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14AE62D2" w14:textId="77777777" w:rsidR="000D38CB" w:rsidRDefault="000D38CB" w:rsidP="000D38CB">
      <w:pPr>
        <w:pStyle w:val="PL"/>
      </w:pPr>
      <w:r>
        <w:t xml:space="preserve">        '429':</w:t>
      </w:r>
    </w:p>
    <w:p w14:paraId="0111D9A0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24D67F9B" w14:textId="77777777" w:rsidR="000D38CB" w:rsidRDefault="000D38CB" w:rsidP="000D38CB">
      <w:pPr>
        <w:pStyle w:val="PL"/>
      </w:pPr>
      <w:r>
        <w:t xml:space="preserve">        '500':</w:t>
      </w:r>
    </w:p>
    <w:p w14:paraId="53EA24CA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589249A9" w14:textId="77777777" w:rsidR="000D38CB" w:rsidRDefault="000D38CB" w:rsidP="000D38CB">
      <w:pPr>
        <w:pStyle w:val="PL"/>
      </w:pPr>
      <w:r>
        <w:t xml:space="preserve">        '503':</w:t>
      </w:r>
    </w:p>
    <w:p w14:paraId="7F20CCAE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28592BD2" w14:textId="77777777" w:rsidR="000D38CB" w:rsidRDefault="000D38CB" w:rsidP="000D38CB">
      <w:pPr>
        <w:pStyle w:val="PL"/>
      </w:pPr>
      <w:r>
        <w:t xml:space="preserve">        default:</w:t>
      </w:r>
    </w:p>
    <w:p w14:paraId="7FF2CD75" w14:textId="77777777" w:rsidR="000D38CB" w:rsidRDefault="000D38CB" w:rsidP="000D38CB">
      <w:pPr>
        <w:pStyle w:val="PL"/>
      </w:pPr>
      <w:r>
        <w:t xml:space="preserve">          description: Unexpected error</w:t>
      </w:r>
    </w:p>
    <w:p w14:paraId="20C10E39" w14:textId="77777777" w:rsidR="000D38CB" w:rsidRDefault="000D38CB" w:rsidP="000D38CB">
      <w:pPr>
        <w:pStyle w:val="PL"/>
      </w:pPr>
      <w:r>
        <w:t>components:</w:t>
      </w:r>
    </w:p>
    <w:p w14:paraId="294B58FB" w14:textId="77777777" w:rsidR="000D38CB" w:rsidRDefault="000D38CB" w:rsidP="000D38CB">
      <w:pPr>
        <w:pStyle w:val="PL"/>
      </w:pPr>
      <w:r>
        <w:t xml:space="preserve">  securitySchemes:</w:t>
      </w:r>
    </w:p>
    <w:p w14:paraId="4AA15878" w14:textId="77777777" w:rsidR="000D38CB" w:rsidRDefault="000D38CB" w:rsidP="000D38CB">
      <w:pPr>
        <w:pStyle w:val="PL"/>
      </w:pPr>
      <w:r>
        <w:t xml:space="preserve">    oAuth2ClientCredentials:</w:t>
      </w:r>
    </w:p>
    <w:p w14:paraId="2ACBD1C8" w14:textId="77777777" w:rsidR="000D38CB" w:rsidRDefault="000D38CB" w:rsidP="000D38CB">
      <w:pPr>
        <w:pStyle w:val="PL"/>
      </w:pPr>
      <w:r>
        <w:t xml:space="preserve">      type: oauth2</w:t>
      </w:r>
    </w:p>
    <w:p w14:paraId="683BA57E" w14:textId="77777777" w:rsidR="000D38CB" w:rsidRDefault="000D38CB" w:rsidP="000D38CB">
      <w:pPr>
        <w:pStyle w:val="PL"/>
      </w:pPr>
      <w:r>
        <w:t xml:space="preserve">      flows: </w:t>
      </w:r>
    </w:p>
    <w:p w14:paraId="5348C9AF" w14:textId="77777777" w:rsidR="000D38CB" w:rsidRDefault="000D38CB" w:rsidP="000D38CB">
      <w:pPr>
        <w:pStyle w:val="PL"/>
      </w:pPr>
      <w:r>
        <w:t xml:space="preserve">        clientCredentials: </w:t>
      </w:r>
    </w:p>
    <w:p w14:paraId="2A6E2288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E2F7AB8" w14:textId="77777777" w:rsidR="000D38CB" w:rsidRDefault="000D38CB" w:rsidP="000D38CB">
      <w:pPr>
        <w:pStyle w:val="PL"/>
      </w:pPr>
      <w:r>
        <w:rPr>
          <w:lang w:val="en-US"/>
        </w:rPr>
        <w:t xml:space="preserve">          scopes: {}</w:t>
      </w:r>
    </w:p>
    <w:p w14:paraId="5E83D157" w14:textId="77777777" w:rsidR="000D38CB" w:rsidRDefault="000D38CB" w:rsidP="000D38CB">
      <w:pPr>
        <w:pStyle w:val="PL"/>
      </w:pPr>
      <w:r>
        <w:lastRenderedPageBreak/>
        <w:t xml:space="preserve">  schemas:</w:t>
      </w:r>
    </w:p>
    <w:p w14:paraId="0202D10C" w14:textId="77777777" w:rsidR="000D38CB" w:rsidRDefault="000D38CB" w:rsidP="000D38CB">
      <w:pPr>
        <w:pStyle w:val="PL"/>
      </w:pPr>
      <w:r>
        <w:t xml:space="preserve">    FileDistributionData:</w:t>
      </w:r>
    </w:p>
    <w:p w14:paraId="411A760D" w14:textId="77777777" w:rsidR="000D38CB" w:rsidRDefault="000D38CB" w:rsidP="000D38CB">
      <w:pPr>
        <w:pStyle w:val="PL"/>
      </w:pPr>
      <w:r>
        <w:t xml:space="preserve">      type: object</w:t>
      </w:r>
    </w:p>
    <w:p w14:paraId="2F2FAF83" w14:textId="77777777" w:rsidR="000D38CB" w:rsidRDefault="000D38CB" w:rsidP="000D38CB">
      <w:pPr>
        <w:pStyle w:val="PL"/>
      </w:pPr>
      <w:r>
        <w:t xml:space="preserve">      properties:</w:t>
      </w:r>
    </w:p>
    <w:p w14:paraId="536CF673" w14:textId="77777777" w:rsidR="000D38CB" w:rsidRDefault="000D38CB" w:rsidP="000D38CB">
      <w:pPr>
        <w:pStyle w:val="PL"/>
      </w:pPr>
      <w:r>
        <w:t xml:space="preserve">        groupId:</w:t>
      </w:r>
    </w:p>
    <w:p w14:paraId="16378D05" w14:textId="77777777" w:rsidR="000D38CB" w:rsidRDefault="000D38CB" w:rsidP="000D38CB">
      <w:pPr>
        <w:pStyle w:val="PL"/>
      </w:pPr>
      <w:r>
        <w:t xml:space="preserve">          $ref: 'TS29486_VAE_MessageDelivery.yaml#/components/schemas/V2xGroupId'</w:t>
      </w:r>
    </w:p>
    <w:p w14:paraId="6C29BA3A" w14:textId="77777777" w:rsidR="000D38CB" w:rsidRDefault="000D38CB" w:rsidP="000D38CB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14:paraId="17DA32DE" w14:textId="77777777" w:rsidR="000D38CB" w:rsidRDefault="000D38CB" w:rsidP="000D38CB">
      <w:pPr>
        <w:pStyle w:val="PL"/>
      </w:pPr>
      <w:r>
        <w:t xml:space="preserve">          type: array</w:t>
      </w:r>
    </w:p>
    <w:p w14:paraId="28DE226D" w14:textId="77777777" w:rsidR="000D38CB" w:rsidRDefault="000D38CB" w:rsidP="000D38CB">
      <w:pPr>
        <w:pStyle w:val="PL"/>
      </w:pPr>
      <w:r>
        <w:t xml:space="preserve">          items:</w:t>
      </w:r>
    </w:p>
    <w:p w14:paraId="6CDB76C7" w14:textId="77777777" w:rsidR="000D38CB" w:rsidRDefault="000D38CB" w:rsidP="000D38CB">
      <w:pPr>
        <w:pStyle w:val="PL"/>
      </w:pPr>
      <w:r>
        <w:t xml:space="preserve">            $ref: '#/components/schemas/FileList'</w:t>
      </w:r>
    </w:p>
    <w:p w14:paraId="3A689F90" w14:textId="77777777" w:rsidR="000D38CB" w:rsidRDefault="000D38CB" w:rsidP="000D38CB">
      <w:pPr>
        <w:pStyle w:val="PL"/>
      </w:pPr>
      <w:r>
        <w:t xml:space="preserve">          minItems: 1</w:t>
      </w:r>
    </w:p>
    <w:p w14:paraId="5ABE271C" w14:textId="77777777" w:rsidR="000D38CB" w:rsidRDefault="000D38CB" w:rsidP="000D38CB">
      <w:pPr>
        <w:pStyle w:val="PL"/>
      </w:pPr>
      <w:r>
        <w:t xml:space="preserve">        serviceClass:</w:t>
      </w:r>
    </w:p>
    <w:p w14:paraId="4BEF482B" w14:textId="77777777" w:rsidR="000D38CB" w:rsidRDefault="000D38CB" w:rsidP="000D38CB">
      <w:pPr>
        <w:pStyle w:val="PL"/>
      </w:pPr>
      <w:r>
        <w:t xml:space="preserve">          type: string</w:t>
      </w:r>
    </w:p>
    <w:p w14:paraId="35B08226" w14:textId="77777777" w:rsidR="000D38CB" w:rsidRDefault="000D38CB" w:rsidP="000D38CB">
      <w:pPr>
        <w:pStyle w:val="PL"/>
      </w:pPr>
      <w:r>
        <w:t xml:space="preserve">        geoArea:</w:t>
      </w:r>
    </w:p>
    <w:p w14:paraId="4F7DAE31" w14:textId="77777777" w:rsidR="000D38CB" w:rsidRDefault="000D38CB" w:rsidP="000D38CB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23906518" w14:textId="77777777" w:rsidR="000D38CB" w:rsidRDefault="000D38CB" w:rsidP="000D38CB">
      <w:pPr>
        <w:pStyle w:val="PL"/>
      </w:pPr>
      <w:r>
        <w:t xml:space="preserve">        maxBitrate:</w:t>
      </w:r>
    </w:p>
    <w:p w14:paraId="758314A5" w14:textId="77777777" w:rsidR="000D38CB" w:rsidRDefault="000D38CB" w:rsidP="000D38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14:paraId="40BBF05B" w14:textId="77777777" w:rsidR="000D38CB" w:rsidRDefault="000D38CB" w:rsidP="000D38CB">
      <w:pPr>
        <w:pStyle w:val="PL"/>
      </w:pPr>
      <w:r>
        <w:t xml:space="preserve">        maxDelay:</w:t>
      </w:r>
    </w:p>
    <w:p w14:paraId="0500BAFD" w14:textId="77777777" w:rsidR="000D38CB" w:rsidRDefault="000D38CB" w:rsidP="000D38CB">
      <w:pPr>
        <w:pStyle w:val="PL"/>
      </w:pPr>
      <w:r>
        <w:t xml:space="preserve">          $ref: 'TS29571_CommonData.yaml#/components/schemas/Uinteger'</w:t>
      </w:r>
    </w:p>
    <w:p w14:paraId="08122CEB" w14:textId="77777777" w:rsidR="000D38CB" w:rsidRDefault="000D38CB" w:rsidP="000D38CB">
      <w:pPr>
        <w:pStyle w:val="PL"/>
      </w:pPr>
      <w:r>
        <w:t xml:space="preserve">        suppFeat:</w:t>
      </w:r>
    </w:p>
    <w:p w14:paraId="3C51DEE8" w14:textId="77777777" w:rsidR="000D38CB" w:rsidRDefault="000D38CB" w:rsidP="000D38CB">
      <w:pPr>
        <w:pStyle w:val="PL"/>
      </w:pPr>
      <w:r>
        <w:t xml:space="preserve">          $ref: 'TS29571_CommonData.yaml#/components/schemas/SupportedFeatures'</w:t>
      </w:r>
    </w:p>
    <w:p w14:paraId="2BE13237" w14:textId="77777777" w:rsidR="000D38CB" w:rsidRDefault="000D38CB" w:rsidP="000D38CB">
      <w:pPr>
        <w:pStyle w:val="PL"/>
      </w:pPr>
      <w:r>
        <w:t xml:space="preserve">      required:</w:t>
      </w:r>
    </w:p>
    <w:p w14:paraId="795029D7" w14:textId="77777777" w:rsidR="000D38CB" w:rsidRDefault="000D38CB" w:rsidP="000D38CB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14:paraId="13621059" w14:textId="77777777" w:rsidR="000D38CB" w:rsidRDefault="000D38CB" w:rsidP="000D38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14:paraId="3419E7E5" w14:textId="77777777" w:rsidR="000D38CB" w:rsidRDefault="000D38CB" w:rsidP="000D38CB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14:paraId="60E2138E" w14:textId="77777777" w:rsidR="000D38CB" w:rsidRDefault="000D38CB" w:rsidP="000D38CB">
      <w:pPr>
        <w:pStyle w:val="PL"/>
        <w:rPr>
          <w:lang w:eastAsia="zh-CN"/>
        </w:rPr>
      </w:pPr>
      <w:r>
        <w:t xml:space="preserve">        - maxDelay</w:t>
      </w:r>
    </w:p>
    <w:p w14:paraId="5C1526D8" w14:textId="77777777" w:rsidR="000D38CB" w:rsidRDefault="000D38CB" w:rsidP="000D38CB">
      <w:pPr>
        <w:pStyle w:val="PL"/>
      </w:pPr>
      <w:r>
        <w:t xml:space="preserve">    FileList:</w:t>
      </w:r>
    </w:p>
    <w:p w14:paraId="32801AC4" w14:textId="77777777" w:rsidR="000D38CB" w:rsidRDefault="000D38CB" w:rsidP="000D38CB">
      <w:pPr>
        <w:pStyle w:val="PL"/>
      </w:pPr>
      <w:r>
        <w:t xml:space="preserve">      type: object</w:t>
      </w:r>
    </w:p>
    <w:p w14:paraId="778F9310" w14:textId="77777777" w:rsidR="000D38CB" w:rsidRDefault="000D38CB" w:rsidP="000D38CB">
      <w:pPr>
        <w:pStyle w:val="PL"/>
      </w:pPr>
      <w:r>
        <w:t xml:space="preserve">      properties:</w:t>
      </w:r>
    </w:p>
    <w:p w14:paraId="5A09C00D" w14:textId="77777777" w:rsidR="000D38CB" w:rsidRDefault="000D38CB" w:rsidP="000D38CB">
      <w:pPr>
        <w:pStyle w:val="PL"/>
      </w:pPr>
      <w:r>
        <w:t xml:space="preserve">        fileUri:</w:t>
      </w:r>
    </w:p>
    <w:p w14:paraId="43199AA6" w14:textId="77777777" w:rsidR="000D38CB" w:rsidRDefault="000D38CB" w:rsidP="000D38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84EA9AC" w14:textId="77777777" w:rsidR="000D38CB" w:rsidRDefault="000D38CB" w:rsidP="000D38CB">
      <w:pPr>
        <w:pStyle w:val="PL"/>
      </w:pPr>
      <w:r>
        <w:t xml:space="preserve">        fileDisplayUri:</w:t>
      </w:r>
    </w:p>
    <w:p w14:paraId="0CCFFD62" w14:textId="77777777" w:rsidR="000D38CB" w:rsidRDefault="000D38CB" w:rsidP="000D38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2386089" w14:textId="77777777" w:rsidR="000D38CB" w:rsidRDefault="000D38CB" w:rsidP="000D38CB">
      <w:pPr>
        <w:pStyle w:val="PL"/>
      </w:pPr>
      <w:r>
        <w:t xml:space="preserve">        fileEarFetchTime:</w:t>
      </w:r>
    </w:p>
    <w:p w14:paraId="67DC29A1" w14:textId="77777777" w:rsidR="000D38CB" w:rsidRDefault="000D38CB" w:rsidP="000D38CB">
      <w:pPr>
        <w:pStyle w:val="PL"/>
      </w:pPr>
      <w:r>
        <w:t xml:space="preserve">          $ref: 'TS29571_CommonData.yaml#/components/schemas/DateTime'</w:t>
      </w:r>
    </w:p>
    <w:p w14:paraId="0435F8BB" w14:textId="77777777" w:rsidR="000D38CB" w:rsidRDefault="000D38CB" w:rsidP="000D38CB">
      <w:pPr>
        <w:pStyle w:val="PL"/>
      </w:pPr>
      <w:r>
        <w:t xml:space="preserve">        fileLatFetchTime:</w:t>
      </w:r>
    </w:p>
    <w:p w14:paraId="2593DF59" w14:textId="77777777" w:rsidR="000D38CB" w:rsidRDefault="000D38CB" w:rsidP="000D38CB">
      <w:pPr>
        <w:pStyle w:val="PL"/>
      </w:pPr>
      <w:r>
        <w:t xml:space="preserve">          $ref: 'TS29571_CommonData.yaml#/components/schemas/DateTime'</w:t>
      </w:r>
    </w:p>
    <w:p w14:paraId="34EC22C3" w14:textId="77777777" w:rsidR="000D38CB" w:rsidRDefault="000D38CB" w:rsidP="000D38CB">
      <w:pPr>
        <w:pStyle w:val="PL"/>
      </w:pPr>
      <w:r>
        <w:t xml:space="preserve">        fileSize:</w:t>
      </w:r>
    </w:p>
    <w:p w14:paraId="61FE6CFA" w14:textId="77777777" w:rsidR="000D38CB" w:rsidRDefault="000D38CB" w:rsidP="000D38CB">
      <w:pPr>
        <w:pStyle w:val="PL"/>
      </w:pPr>
      <w:r>
        <w:t xml:space="preserve">          $ref: 'TS29571_CommonData.yaml#/components/schemas/Uinteger'</w:t>
      </w:r>
    </w:p>
    <w:p w14:paraId="78A7A05D" w14:textId="77777777" w:rsidR="000D38CB" w:rsidRDefault="000D38CB" w:rsidP="000D38CB">
      <w:pPr>
        <w:pStyle w:val="PL"/>
      </w:pPr>
      <w:r>
        <w:t xml:space="preserve">        fileStatus:</w:t>
      </w:r>
    </w:p>
    <w:p w14:paraId="51BFFF0E" w14:textId="77777777" w:rsidR="000D38CB" w:rsidRDefault="000D38CB" w:rsidP="000D38CB">
      <w:pPr>
        <w:pStyle w:val="PL"/>
      </w:pPr>
      <w:r>
        <w:t xml:space="preserve">          $ref: '#/components/schemas/FileStatus'</w:t>
      </w:r>
    </w:p>
    <w:p w14:paraId="4DA88BE2" w14:textId="77777777" w:rsidR="000D38CB" w:rsidRDefault="000D38CB" w:rsidP="000D38CB">
      <w:pPr>
        <w:pStyle w:val="PL"/>
      </w:pPr>
      <w:r>
        <w:t xml:space="preserve">        completionTime:</w:t>
      </w:r>
    </w:p>
    <w:p w14:paraId="560B4819" w14:textId="77777777" w:rsidR="000D38CB" w:rsidRDefault="000D38CB" w:rsidP="000D38CB">
      <w:pPr>
        <w:pStyle w:val="PL"/>
      </w:pPr>
      <w:r>
        <w:t xml:space="preserve">          $ref: 'TS29571_CommonData.yaml#/components/schemas/DateTime'</w:t>
      </w:r>
    </w:p>
    <w:p w14:paraId="09D9CF9C" w14:textId="77777777" w:rsidR="000D38CB" w:rsidRDefault="000D38CB" w:rsidP="000D38CB">
      <w:pPr>
        <w:pStyle w:val="PL"/>
      </w:pPr>
      <w:r>
        <w:t xml:space="preserve">        keepUpdateInterval:</w:t>
      </w:r>
    </w:p>
    <w:p w14:paraId="03FE5610" w14:textId="77777777" w:rsidR="000D38CB" w:rsidRDefault="000D38CB" w:rsidP="000D38CB">
      <w:pPr>
        <w:pStyle w:val="PL"/>
      </w:pPr>
      <w:r>
        <w:t xml:space="preserve">          $ref: 'TS29571_CommonData.yaml#/components/schemas/DurationSec'</w:t>
      </w:r>
    </w:p>
    <w:p w14:paraId="4F3854BD" w14:textId="77777777" w:rsidR="000D38CB" w:rsidRDefault="000D38CB" w:rsidP="000D38CB">
      <w:pPr>
        <w:pStyle w:val="PL"/>
      </w:pPr>
      <w:r>
        <w:t xml:space="preserve">        uniAvailability:</w:t>
      </w:r>
    </w:p>
    <w:p w14:paraId="3F17C7F4" w14:textId="77777777" w:rsidR="000D38CB" w:rsidRDefault="000D38CB" w:rsidP="000D38CB">
      <w:pPr>
        <w:pStyle w:val="PL"/>
      </w:pPr>
      <w:r>
        <w:t xml:space="preserve">          type: boolean</w:t>
      </w:r>
    </w:p>
    <w:p w14:paraId="0E5EA7B2" w14:textId="77777777" w:rsidR="000D38CB" w:rsidRDefault="000D38CB" w:rsidP="000D38CB">
      <w:pPr>
        <w:pStyle w:val="PL"/>
      </w:pPr>
      <w:r>
        <w:t xml:space="preserve">        fileRepetition:</w:t>
      </w:r>
    </w:p>
    <w:p w14:paraId="60541926" w14:textId="77777777" w:rsidR="000D38CB" w:rsidRDefault="000D38CB" w:rsidP="000D38CB">
      <w:pPr>
        <w:pStyle w:val="PL"/>
      </w:pPr>
      <w:r>
        <w:t xml:space="preserve">          type: integer</w:t>
      </w:r>
    </w:p>
    <w:p w14:paraId="1555BD92" w14:textId="77777777" w:rsidR="000D38CB" w:rsidRDefault="000D38CB" w:rsidP="000D38CB">
      <w:pPr>
        <w:pStyle w:val="PL"/>
      </w:pPr>
      <w:r>
        <w:t xml:space="preserve">      required:</w:t>
      </w:r>
    </w:p>
    <w:p w14:paraId="155639B2" w14:textId="77777777" w:rsidR="000D38CB" w:rsidRDefault="000D38CB" w:rsidP="000D38CB">
      <w:pPr>
        <w:pStyle w:val="PL"/>
      </w:pPr>
      <w:r>
        <w:t xml:space="preserve">        - fileUri</w:t>
      </w:r>
    </w:p>
    <w:p w14:paraId="27F02939" w14:textId="77777777" w:rsidR="000D38CB" w:rsidRDefault="000D38CB" w:rsidP="000D38CB">
      <w:pPr>
        <w:pStyle w:val="PL"/>
      </w:pPr>
      <w:r>
        <w:t xml:space="preserve">        - fileDisplayUri</w:t>
      </w:r>
    </w:p>
    <w:p w14:paraId="436A3517" w14:textId="77777777" w:rsidR="000D38CB" w:rsidRDefault="000D38CB" w:rsidP="000D38CB">
      <w:pPr>
        <w:pStyle w:val="PL"/>
      </w:pPr>
      <w:r>
        <w:t xml:space="preserve">        - fileEarFetchTime</w:t>
      </w:r>
    </w:p>
    <w:p w14:paraId="5C8394D6" w14:textId="77777777" w:rsidR="000D38CB" w:rsidRDefault="000D38CB" w:rsidP="000D38CB">
      <w:pPr>
        <w:pStyle w:val="PL"/>
      </w:pPr>
      <w:r>
        <w:t xml:space="preserve">        - fileLatFetchTime</w:t>
      </w:r>
    </w:p>
    <w:p w14:paraId="3EF1BBA5" w14:textId="77777777" w:rsidR="000D38CB" w:rsidRDefault="000D38CB" w:rsidP="000D38CB">
      <w:pPr>
        <w:pStyle w:val="PL"/>
      </w:pPr>
      <w:r>
        <w:t xml:space="preserve">        - fileStatus</w:t>
      </w:r>
    </w:p>
    <w:p w14:paraId="5AB883FA" w14:textId="77777777" w:rsidR="000D38CB" w:rsidRDefault="000D38CB" w:rsidP="000D38CB">
      <w:pPr>
        <w:pStyle w:val="PL"/>
      </w:pPr>
      <w:r>
        <w:t xml:space="preserve">        - completionTime</w:t>
      </w:r>
    </w:p>
    <w:p w14:paraId="73AC0242" w14:textId="77777777" w:rsidR="000D38CB" w:rsidRDefault="000D38CB" w:rsidP="000D38CB">
      <w:pPr>
        <w:pStyle w:val="PL"/>
      </w:pPr>
      <w:r>
        <w:t xml:space="preserve">        - keepUpdateInterval</w:t>
      </w:r>
    </w:p>
    <w:p w14:paraId="28DF8228" w14:textId="77777777" w:rsidR="000D38CB" w:rsidRDefault="000D38CB" w:rsidP="000D38CB">
      <w:pPr>
        <w:pStyle w:val="PL"/>
      </w:pPr>
    </w:p>
    <w:p w14:paraId="21910CD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14:paraId="54A5E1C1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AD2808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89AA07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F0A4619" w14:textId="77777777" w:rsidR="000D38CB" w:rsidRDefault="000D38CB" w:rsidP="000D38C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14:paraId="283023B2" w14:textId="77777777" w:rsidR="000D38CB" w:rsidRDefault="000D38CB" w:rsidP="000D38CB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14:paraId="59D62BBE" w14:textId="77777777" w:rsidR="000D38CB" w:rsidRDefault="000D38CB" w:rsidP="000D38C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14:paraId="08590E30" w14:textId="77777777" w:rsidR="000D38CB" w:rsidRDefault="000D38CB" w:rsidP="000D38CB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14:paraId="5B820C12" w14:textId="77777777" w:rsidR="000D38CB" w:rsidRDefault="000D38CB" w:rsidP="000D38C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14:paraId="2715F711" w14:textId="77777777" w:rsidR="000D38CB" w:rsidRDefault="000D38CB" w:rsidP="000D38CB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14:paraId="5D713A90" w14:textId="77777777" w:rsidR="00D55E35" w:rsidRDefault="00D55E35" w:rsidP="000D38CB">
      <w:pPr>
        <w:pStyle w:val="PL"/>
        <w:rPr>
          <w:rFonts w:eastAsia="Batang"/>
          <w:noProof w:val="0"/>
        </w:rPr>
      </w:pPr>
    </w:p>
    <w:p w14:paraId="10B40991" w14:textId="77777777" w:rsidR="00744BBA" w:rsidRPr="00B61815" w:rsidRDefault="00744BBA" w:rsidP="0074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DFB09A" w14:textId="77777777" w:rsidR="000D38CB" w:rsidRDefault="000D38CB" w:rsidP="000D38CB">
      <w:pPr>
        <w:pStyle w:val="1"/>
      </w:pPr>
      <w:bookmarkStart w:id="1399" w:name="_Toc34035587"/>
      <w:bookmarkStart w:id="1400" w:name="_Toc36037580"/>
      <w:bookmarkStart w:id="1401" w:name="_Toc36037884"/>
      <w:bookmarkStart w:id="1402" w:name="_Toc38877726"/>
      <w:bookmarkStart w:id="1403" w:name="_Toc43199808"/>
      <w:bookmarkStart w:id="1404" w:name="_Toc45132987"/>
      <w:bookmarkStart w:id="1405" w:name="_Toc59015730"/>
      <w:r>
        <w:t>A.4</w:t>
      </w:r>
      <w:r>
        <w:tab/>
      </w:r>
      <w:proofErr w:type="spellStart"/>
      <w:r>
        <w:t>VAE_ApplicationRequirement</w:t>
      </w:r>
      <w:proofErr w:type="spellEnd"/>
      <w:r>
        <w:t xml:space="preserve"> API</w:t>
      </w:r>
      <w:bookmarkEnd w:id="1399"/>
      <w:bookmarkEnd w:id="1400"/>
      <w:bookmarkEnd w:id="1401"/>
      <w:bookmarkEnd w:id="1402"/>
      <w:bookmarkEnd w:id="1403"/>
      <w:bookmarkEnd w:id="1404"/>
      <w:bookmarkEnd w:id="1405"/>
    </w:p>
    <w:p w14:paraId="5186F53C" w14:textId="77777777" w:rsidR="000D38CB" w:rsidRDefault="000D38CB" w:rsidP="000D38CB">
      <w:pPr>
        <w:pStyle w:val="PL"/>
      </w:pPr>
      <w:r>
        <w:t>openapi: 3.0.0</w:t>
      </w:r>
    </w:p>
    <w:p w14:paraId="417AF136" w14:textId="77777777" w:rsidR="000D38CB" w:rsidRDefault="000D38CB" w:rsidP="000D38CB">
      <w:pPr>
        <w:pStyle w:val="PL"/>
      </w:pPr>
      <w:r>
        <w:t>info:</w:t>
      </w:r>
    </w:p>
    <w:p w14:paraId="24848C78" w14:textId="77777777" w:rsidR="000D38CB" w:rsidRDefault="000D38CB" w:rsidP="000D38CB">
      <w:pPr>
        <w:pStyle w:val="PL"/>
      </w:pPr>
      <w:r>
        <w:lastRenderedPageBreak/>
        <w:t xml:space="preserve">  version: 1.0.0</w:t>
      </w:r>
    </w:p>
    <w:p w14:paraId="0C0DA7FF" w14:textId="77777777" w:rsidR="000D38CB" w:rsidRDefault="000D38CB" w:rsidP="000D38CB">
      <w:pPr>
        <w:pStyle w:val="PL"/>
      </w:pPr>
      <w:r>
        <w:t xml:space="preserve">  title: VAE_ApplicationRequirement</w:t>
      </w:r>
    </w:p>
    <w:p w14:paraId="02F2914C" w14:textId="77777777" w:rsidR="000D38CB" w:rsidRDefault="000D38CB" w:rsidP="000D38CB">
      <w:pPr>
        <w:pStyle w:val="PL"/>
      </w:pPr>
      <w:r>
        <w:t xml:space="preserve">  description: |</w:t>
      </w:r>
    </w:p>
    <w:p w14:paraId="2EBCB1CE" w14:textId="77777777" w:rsidR="000D38CB" w:rsidRDefault="000D38CB" w:rsidP="000D38CB">
      <w:pPr>
        <w:pStyle w:val="PL"/>
      </w:pPr>
      <w:r>
        <w:t xml:space="preserve">    API for VAE Application Requirement Service</w:t>
      </w:r>
    </w:p>
    <w:p w14:paraId="17FDF13A" w14:textId="77777777" w:rsidR="000D38CB" w:rsidRDefault="000D38CB" w:rsidP="000D38CB">
      <w:pPr>
        <w:pStyle w:val="PL"/>
      </w:pPr>
      <w:r>
        <w:t xml:space="preserve">    © 2020, 3GPP Organizational Partners (ARIB, ATIS, CCSA, ETSI, TSDSI, TTA, TTC).</w:t>
      </w:r>
    </w:p>
    <w:p w14:paraId="041BE9D5" w14:textId="77777777" w:rsidR="000D38CB" w:rsidRDefault="000D38CB" w:rsidP="000D38CB">
      <w:pPr>
        <w:pStyle w:val="PL"/>
      </w:pPr>
      <w:r>
        <w:t xml:space="preserve">    All rights reserved.</w:t>
      </w:r>
    </w:p>
    <w:p w14:paraId="3DE646DA" w14:textId="77777777" w:rsidR="000D38CB" w:rsidRDefault="000D38CB" w:rsidP="000D38CB">
      <w:pPr>
        <w:pStyle w:val="PL"/>
      </w:pPr>
      <w:r>
        <w:t>externalDocs:</w:t>
      </w:r>
    </w:p>
    <w:p w14:paraId="4638F50F" w14:textId="77777777" w:rsidR="000D38CB" w:rsidRDefault="000D38CB" w:rsidP="000D38CB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121E0E74" w14:textId="77777777" w:rsidR="000D38CB" w:rsidRDefault="000D38CB" w:rsidP="000D38CB">
      <w:pPr>
        <w:pStyle w:val="PL"/>
      </w:pPr>
      <w:r>
        <w:t xml:space="preserve">  url: 'http://www.3gpp.org/ftp/Specs/archive/29_series/29.486/'</w:t>
      </w:r>
    </w:p>
    <w:p w14:paraId="261D2EFD" w14:textId="77777777" w:rsidR="000D38CB" w:rsidRDefault="000D38CB" w:rsidP="000D38CB">
      <w:pPr>
        <w:pStyle w:val="PL"/>
      </w:pPr>
      <w:r>
        <w:t>security:</w:t>
      </w:r>
    </w:p>
    <w:p w14:paraId="48A07840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F320F02" w14:textId="77777777" w:rsidR="000D38CB" w:rsidRDefault="000D38CB" w:rsidP="000D38CB">
      <w:pPr>
        <w:pStyle w:val="PL"/>
      </w:pPr>
      <w:r>
        <w:t xml:space="preserve">  - oAuth2ClientCredentials: []</w:t>
      </w:r>
    </w:p>
    <w:p w14:paraId="4E769ECF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7B7584C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 xml:space="preserve">  - url: '{apiRoot}/vae-app-req/v1'</w:t>
      </w:r>
    </w:p>
    <w:p w14:paraId="0FC32112" w14:textId="77777777" w:rsidR="000D38CB" w:rsidRDefault="000D38CB" w:rsidP="000D38CB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BD871A0" w14:textId="77777777" w:rsidR="000D38CB" w:rsidRDefault="000D38CB" w:rsidP="000D38CB">
      <w:pPr>
        <w:pStyle w:val="PL"/>
      </w:pPr>
      <w:r>
        <w:t xml:space="preserve">      apiRoot:</w:t>
      </w:r>
    </w:p>
    <w:p w14:paraId="498BE8E8" w14:textId="77777777" w:rsidR="000D38CB" w:rsidRDefault="000D38CB" w:rsidP="000D38CB">
      <w:pPr>
        <w:pStyle w:val="PL"/>
      </w:pPr>
      <w:r>
        <w:t xml:space="preserve">        default: https://example.com</w:t>
      </w:r>
    </w:p>
    <w:p w14:paraId="1772E7B2" w14:textId="77777777" w:rsidR="000D38CB" w:rsidRDefault="000D38CB" w:rsidP="000D38CB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2E2F6238" w14:textId="77777777" w:rsidR="000D38CB" w:rsidRDefault="000D38CB" w:rsidP="000D38CB">
      <w:pPr>
        <w:pStyle w:val="PL"/>
      </w:pPr>
      <w:r>
        <w:t>paths:</w:t>
      </w:r>
    </w:p>
    <w:p w14:paraId="6AD7CDEA" w14:textId="77777777" w:rsidR="000D38CB" w:rsidRDefault="000D38CB" w:rsidP="000D38CB">
      <w:pPr>
        <w:pStyle w:val="PL"/>
      </w:pPr>
      <w:r>
        <w:t xml:space="preserve">  /application-requirements:</w:t>
      </w:r>
    </w:p>
    <w:p w14:paraId="74038676" w14:textId="77777777" w:rsidR="000D38CB" w:rsidRDefault="000D38CB" w:rsidP="000D38CB">
      <w:pPr>
        <w:pStyle w:val="PL"/>
      </w:pPr>
      <w:r>
        <w:t xml:space="preserve">    post:</w:t>
      </w:r>
    </w:p>
    <w:p w14:paraId="464A51D5" w14:textId="77777777" w:rsidR="000D38CB" w:rsidRDefault="000D38CB" w:rsidP="000D38CB">
      <w:pPr>
        <w:pStyle w:val="PL"/>
      </w:pPr>
      <w:r>
        <w:t xml:space="preserve">      summary: VAE_Application_Requirements resource create service Operation</w:t>
      </w:r>
    </w:p>
    <w:p w14:paraId="2C3220B0" w14:textId="77777777" w:rsidR="000D38CB" w:rsidRDefault="000D38CB" w:rsidP="000D38CB">
      <w:pPr>
        <w:pStyle w:val="PL"/>
      </w:pPr>
      <w:r>
        <w:t xml:space="preserve">      tags:</w:t>
      </w:r>
    </w:p>
    <w:p w14:paraId="1A1CBE48" w14:textId="77777777" w:rsidR="000D38CB" w:rsidRDefault="000D38CB" w:rsidP="000D38CB">
      <w:pPr>
        <w:pStyle w:val="PL"/>
      </w:pPr>
      <w:r>
        <w:t xml:space="preserve">        - application requirements collection (Document)</w:t>
      </w:r>
    </w:p>
    <w:p w14:paraId="5BBC886D" w14:textId="77777777" w:rsidR="000D38CB" w:rsidRDefault="000D38CB" w:rsidP="000D38CB">
      <w:pPr>
        <w:pStyle w:val="PL"/>
      </w:pPr>
      <w:r>
        <w:t xml:space="preserve">      operationId: CreateApplicationRequirement</w:t>
      </w:r>
    </w:p>
    <w:p w14:paraId="6ACAA73F" w14:textId="77777777" w:rsidR="000D38CB" w:rsidRDefault="000D38CB" w:rsidP="000D38CB">
      <w:pPr>
        <w:pStyle w:val="PL"/>
      </w:pPr>
      <w:r>
        <w:t xml:space="preserve">      requestBody:</w:t>
      </w:r>
    </w:p>
    <w:p w14:paraId="7B7EFA11" w14:textId="77777777" w:rsidR="000D38CB" w:rsidRDefault="000D38CB" w:rsidP="000D38CB">
      <w:pPr>
        <w:pStyle w:val="PL"/>
      </w:pPr>
      <w:r>
        <w:t xml:space="preserve">        content:</w:t>
      </w:r>
    </w:p>
    <w:p w14:paraId="514C6AD1" w14:textId="77777777" w:rsidR="000D38CB" w:rsidRDefault="000D38CB" w:rsidP="000D38CB">
      <w:pPr>
        <w:pStyle w:val="PL"/>
      </w:pPr>
      <w:r>
        <w:t xml:space="preserve">          application/json:</w:t>
      </w:r>
    </w:p>
    <w:p w14:paraId="7BAAAB83" w14:textId="77777777" w:rsidR="000D38CB" w:rsidRDefault="000D38CB" w:rsidP="000D38CB">
      <w:pPr>
        <w:pStyle w:val="PL"/>
      </w:pPr>
      <w:r>
        <w:t xml:space="preserve">            schema:</w:t>
      </w:r>
    </w:p>
    <w:p w14:paraId="5D82CDC1" w14:textId="77777777" w:rsidR="000D38CB" w:rsidRDefault="000D38CB" w:rsidP="000D38CB">
      <w:pPr>
        <w:pStyle w:val="PL"/>
      </w:pPr>
      <w:r>
        <w:t xml:space="preserve">              $ref: '#/components/schemas/ApplicationRequirementData'</w:t>
      </w:r>
    </w:p>
    <w:p w14:paraId="7E1C470B" w14:textId="77777777" w:rsidR="000D38CB" w:rsidRDefault="000D38CB" w:rsidP="000D38CB">
      <w:pPr>
        <w:pStyle w:val="PL"/>
      </w:pPr>
      <w:r>
        <w:t xml:space="preserve">        required: true</w:t>
      </w:r>
    </w:p>
    <w:p w14:paraId="1DDE5A59" w14:textId="77777777" w:rsidR="000D38CB" w:rsidRDefault="000D38CB" w:rsidP="000D38CB">
      <w:pPr>
        <w:pStyle w:val="PL"/>
      </w:pPr>
      <w:r>
        <w:t xml:space="preserve">      responses:</w:t>
      </w:r>
    </w:p>
    <w:p w14:paraId="763CCACA" w14:textId="77777777" w:rsidR="000D38CB" w:rsidRDefault="000D38CB" w:rsidP="000D38CB">
      <w:pPr>
        <w:pStyle w:val="PL"/>
      </w:pPr>
      <w:r>
        <w:t xml:space="preserve">        '201':</w:t>
      </w:r>
    </w:p>
    <w:p w14:paraId="153CAC02" w14:textId="77777777" w:rsidR="000D38CB" w:rsidRDefault="000D38CB" w:rsidP="000D38CB">
      <w:pPr>
        <w:pStyle w:val="PL"/>
      </w:pPr>
      <w:r>
        <w:t xml:space="preserve">          description: Application Requirement Resource Created</w:t>
      </w:r>
    </w:p>
    <w:p w14:paraId="539F8FAF" w14:textId="77777777" w:rsidR="000D38CB" w:rsidRDefault="000D38CB" w:rsidP="000D38CB">
      <w:pPr>
        <w:pStyle w:val="PL"/>
      </w:pPr>
      <w:r>
        <w:t xml:space="preserve">          headers:</w:t>
      </w:r>
    </w:p>
    <w:p w14:paraId="2B5806F0" w14:textId="77777777" w:rsidR="000D38CB" w:rsidRDefault="000D38CB" w:rsidP="000D38CB">
      <w:pPr>
        <w:pStyle w:val="PL"/>
      </w:pPr>
      <w:r>
        <w:t xml:space="preserve">            Location:</w:t>
      </w:r>
    </w:p>
    <w:p w14:paraId="6B0F0146" w14:textId="77777777" w:rsidR="000D38CB" w:rsidRDefault="000D38CB" w:rsidP="000D38CB">
      <w:pPr>
        <w:pStyle w:val="PL"/>
      </w:pPr>
      <w:r>
        <w:t xml:space="preserve">              description: 'Contains the URI of the newly created resource'</w:t>
      </w:r>
    </w:p>
    <w:p w14:paraId="39B0BD56" w14:textId="77777777" w:rsidR="000D38CB" w:rsidRDefault="000D38CB" w:rsidP="000D38CB">
      <w:pPr>
        <w:pStyle w:val="PL"/>
      </w:pPr>
      <w:r>
        <w:t xml:space="preserve">              required: true</w:t>
      </w:r>
    </w:p>
    <w:p w14:paraId="4C5C5D17" w14:textId="77777777" w:rsidR="000D38CB" w:rsidRDefault="000D38CB" w:rsidP="000D38CB">
      <w:pPr>
        <w:pStyle w:val="PL"/>
      </w:pPr>
      <w:r>
        <w:t xml:space="preserve">              schema:</w:t>
      </w:r>
    </w:p>
    <w:p w14:paraId="0E6C14D3" w14:textId="77777777" w:rsidR="000D38CB" w:rsidRDefault="000D38CB" w:rsidP="000D38CB">
      <w:pPr>
        <w:pStyle w:val="PL"/>
      </w:pPr>
      <w:r>
        <w:t xml:space="preserve">                type: string</w:t>
      </w:r>
    </w:p>
    <w:p w14:paraId="6367917B" w14:textId="77777777" w:rsidR="000D38CB" w:rsidRDefault="000D38CB" w:rsidP="000D38CB">
      <w:pPr>
        <w:pStyle w:val="PL"/>
      </w:pPr>
      <w:r>
        <w:t xml:space="preserve">          content:</w:t>
      </w:r>
    </w:p>
    <w:p w14:paraId="174509AE" w14:textId="77777777" w:rsidR="000D38CB" w:rsidRDefault="000D38CB" w:rsidP="000D38CB">
      <w:pPr>
        <w:pStyle w:val="PL"/>
      </w:pPr>
      <w:r>
        <w:t xml:space="preserve">            application/json:</w:t>
      </w:r>
    </w:p>
    <w:p w14:paraId="4E912490" w14:textId="77777777" w:rsidR="000D38CB" w:rsidRDefault="000D38CB" w:rsidP="000D38CB">
      <w:pPr>
        <w:pStyle w:val="PL"/>
      </w:pPr>
      <w:r>
        <w:t xml:space="preserve">              schema:</w:t>
      </w:r>
    </w:p>
    <w:p w14:paraId="313485AD" w14:textId="77777777" w:rsidR="000D38CB" w:rsidRDefault="000D38CB" w:rsidP="000D38CB">
      <w:pPr>
        <w:pStyle w:val="PL"/>
      </w:pPr>
      <w:r>
        <w:t xml:space="preserve">                $ref: '#/components/schemas/ApplicationRequirementData'</w:t>
      </w:r>
    </w:p>
    <w:p w14:paraId="46F8FDC3" w14:textId="77777777" w:rsidR="000D38CB" w:rsidRDefault="000D38CB" w:rsidP="000D38CB">
      <w:pPr>
        <w:pStyle w:val="PL"/>
      </w:pPr>
      <w:r>
        <w:t xml:space="preserve">        '400':</w:t>
      </w:r>
    </w:p>
    <w:p w14:paraId="592BF95B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0709F7E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77CBE2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22D55FB7" w14:textId="77777777" w:rsidR="000D38CB" w:rsidRDefault="000D38CB" w:rsidP="000D38CB">
      <w:pPr>
        <w:pStyle w:val="PL"/>
      </w:pPr>
      <w:r>
        <w:t xml:space="preserve">        '403':</w:t>
      </w:r>
    </w:p>
    <w:p w14:paraId="6EC5B550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31C9A2F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7EB787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5B5373EF" w14:textId="77777777" w:rsidR="000D38CB" w:rsidRDefault="000D38CB" w:rsidP="000D38CB">
      <w:pPr>
        <w:pStyle w:val="PL"/>
      </w:pPr>
      <w:r>
        <w:t xml:space="preserve">        '411':</w:t>
      </w:r>
    </w:p>
    <w:p w14:paraId="2B937303" w14:textId="77777777" w:rsidR="000D38CB" w:rsidRDefault="000D38CB" w:rsidP="000D38CB">
      <w:pPr>
        <w:pStyle w:val="PL"/>
      </w:pPr>
      <w:r>
        <w:t xml:space="preserve">          $ref: 'TS29571_CommonData.yaml#/components/responses/411'</w:t>
      </w:r>
    </w:p>
    <w:p w14:paraId="52B0161A" w14:textId="77777777" w:rsidR="000D38CB" w:rsidRDefault="000D38CB" w:rsidP="000D38CB">
      <w:pPr>
        <w:pStyle w:val="PL"/>
      </w:pPr>
      <w:r>
        <w:t xml:space="preserve">        '413':</w:t>
      </w:r>
    </w:p>
    <w:p w14:paraId="484CBF62" w14:textId="77777777" w:rsidR="000D38CB" w:rsidRDefault="000D38CB" w:rsidP="000D38CB">
      <w:pPr>
        <w:pStyle w:val="PL"/>
      </w:pPr>
      <w:r>
        <w:t xml:space="preserve">          $ref: 'TS29571_CommonData.yaml#/components/responses/413'</w:t>
      </w:r>
    </w:p>
    <w:p w14:paraId="4356E792" w14:textId="77777777" w:rsidR="000D38CB" w:rsidRDefault="000D38CB" w:rsidP="000D38CB">
      <w:pPr>
        <w:pStyle w:val="PL"/>
      </w:pPr>
      <w:r>
        <w:t xml:space="preserve">        '415':</w:t>
      </w:r>
    </w:p>
    <w:p w14:paraId="77FEA520" w14:textId="77777777" w:rsidR="000D38CB" w:rsidRDefault="000D38CB" w:rsidP="000D38CB">
      <w:pPr>
        <w:pStyle w:val="PL"/>
      </w:pPr>
      <w:r>
        <w:t xml:space="preserve">          $ref: 'TS29571_CommonData.yaml#/components/responses/415'</w:t>
      </w:r>
    </w:p>
    <w:p w14:paraId="7F11BBB3" w14:textId="77777777" w:rsidR="000D38CB" w:rsidRDefault="000D38CB" w:rsidP="000D38CB">
      <w:pPr>
        <w:pStyle w:val="PL"/>
      </w:pPr>
      <w:r>
        <w:t xml:space="preserve">        '429':</w:t>
      </w:r>
    </w:p>
    <w:p w14:paraId="665AC4A0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43361F0B" w14:textId="77777777" w:rsidR="000D38CB" w:rsidRDefault="000D38CB" w:rsidP="000D38CB">
      <w:pPr>
        <w:pStyle w:val="PL"/>
      </w:pPr>
      <w:r>
        <w:t xml:space="preserve">        '500':</w:t>
      </w:r>
    </w:p>
    <w:p w14:paraId="0E51B893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70228F21" w14:textId="77777777" w:rsidR="000D38CB" w:rsidRDefault="000D38CB" w:rsidP="000D38CB">
      <w:pPr>
        <w:pStyle w:val="PL"/>
      </w:pPr>
      <w:r>
        <w:t xml:space="preserve">        '503':</w:t>
      </w:r>
    </w:p>
    <w:p w14:paraId="78D9D9E0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58884E00" w14:textId="77777777" w:rsidR="000D38CB" w:rsidRDefault="000D38CB" w:rsidP="000D38CB">
      <w:pPr>
        <w:pStyle w:val="PL"/>
      </w:pPr>
      <w:r>
        <w:t xml:space="preserve">        default:</w:t>
      </w:r>
    </w:p>
    <w:p w14:paraId="002537EF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2EDF8ED0" w14:textId="77777777" w:rsidR="000D38CB" w:rsidRDefault="000D38CB" w:rsidP="000D38CB">
      <w:pPr>
        <w:pStyle w:val="PL"/>
      </w:pPr>
      <w:r>
        <w:t xml:space="preserve">      callbacks:</w:t>
      </w:r>
    </w:p>
    <w:p w14:paraId="517683E0" w14:textId="77777777" w:rsidR="000D38CB" w:rsidRDefault="000D38CB" w:rsidP="000D38CB">
      <w:pPr>
        <w:pStyle w:val="PL"/>
      </w:pPr>
      <w:r>
        <w:t xml:space="preserve">        NotifyNetworkResource:</w:t>
      </w:r>
    </w:p>
    <w:p w14:paraId="4AAE0716" w14:textId="77777777" w:rsidR="000D38CB" w:rsidRDefault="000D38CB" w:rsidP="000D38CB">
      <w:pPr>
        <w:pStyle w:val="PL"/>
      </w:pPr>
      <w:r>
        <w:t xml:space="preserve">          '{$request.body#/notifUri}': </w:t>
      </w:r>
    </w:p>
    <w:p w14:paraId="1152A140" w14:textId="77777777" w:rsidR="000D38CB" w:rsidRDefault="000D38CB" w:rsidP="000D38CB">
      <w:pPr>
        <w:pStyle w:val="PL"/>
      </w:pPr>
      <w:r>
        <w:t xml:space="preserve">            post:</w:t>
      </w:r>
    </w:p>
    <w:p w14:paraId="2A00C7F4" w14:textId="77777777" w:rsidR="000D38CB" w:rsidRDefault="000D38CB" w:rsidP="000D38CB">
      <w:pPr>
        <w:pStyle w:val="PL"/>
      </w:pPr>
      <w:r>
        <w:t xml:space="preserve">              requestBody:</w:t>
      </w:r>
    </w:p>
    <w:p w14:paraId="7B039BDA" w14:textId="77777777" w:rsidR="000D38CB" w:rsidRDefault="000D38CB" w:rsidP="000D38CB">
      <w:pPr>
        <w:pStyle w:val="PL"/>
      </w:pPr>
      <w:r>
        <w:t xml:space="preserve">                required: true</w:t>
      </w:r>
    </w:p>
    <w:p w14:paraId="547EED95" w14:textId="77777777" w:rsidR="000D38CB" w:rsidRDefault="000D38CB" w:rsidP="000D38CB">
      <w:pPr>
        <w:pStyle w:val="PL"/>
      </w:pPr>
      <w:r>
        <w:t xml:space="preserve">                content:</w:t>
      </w:r>
    </w:p>
    <w:p w14:paraId="246D62D8" w14:textId="77777777" w:rsidR="000D38CB" w:rsidRDefault="000D38CB" w:rsidP="000D38CB">
      <w:pPr>
        <w:pStyle w:val="PL"/>
      </w:pPr>
      <w:r>
        <w:t xml:space="preserve">                  application/json:</w:t>
      </w:r>
    </w:p>
    <w:p w14:paraId="1375B9A9" w14:textId="77777777" w:rsidR="000D38CB" w:rsidRDefault="000D38CB" w:rsidP="000D38CB">
      <w:pPr>
        <w:pStyle w:val="PL"/>
      </w:pPr>
      <w:r>
        <w:t xml:space="preserve">                    schema:</w:t>
      </w:r>
    </w:p>
    <w:p w14:paraId="26603CEC" w14:textId="77777777" w:rsidR="000D38CB" w:rsidRDefault="000D38CB" w:rsidP="000D38CB">
      <w:pPr>
        <w:pStyle w:val="PL"/>
      </w:pPr>
      <w:r>
        <w:t xml:space="preserve">                      $ref: '#/components/schemas/AppReqNotification'</w:t>
      </w:r>
    </w:p>
    <w:p w14:paraId="550DE9DF" w14:textId="77777777" w:rsidR="000D38CB" w:rsidRDefault="000D38CB" w:rsidP="000D38CB">
      <w:pPr>
        <w:pStyle w:val="PL"/>
      </w:pPr>
      <w:r>
        <w:t xml:space="preserve">              responses:</w:t>
      </w:r>
    </w:p>
    <w:p w14:paraId="11D1FC70" w14:textId="77777777" w:rsidR="000D38CB" w:rsidRDefault="000D38CB" w:rsidP="000D38CB">
      <w:pPr>
        <w:pStyle w:val="PL"/>
      </w:pPr>
      <w:r>
        <w:t xml:space="preserve">                '204':</w:t>
      </w:r>
    </w:p>
    <w:p w14:paraId="3FCE01CB" w14:textId="77777777" w:rsidR="000D38CB" w:rsidRDefault="000D38CB" w:rsidP="000D38CB">
      <w:pPr>
        <w:pStyle w:val="PL"/>
        <w:rPr>
          <w:ins w:id="1406" w:author="Huawei" w:date="2021-01-06T16:48:00Z"/>
        </w:rPr>
      </w:pPr>
      <w:r>
        <w:lastRenderedPageBreak/>
        <w:t xml:space="preserve">                  description: No Content, Notification was succesfull</w:t>
      </w:r>
    </w:p>
    <w:p w14:paraId="28529931" w14:textId="77777777" w:rsidR="004A4251" w:rsidRPr="002578C4" w:rsidRDefault="004A4251" w:rsidP="004A4251">
      <w:pPr>
        <w:pStyle w:val="PL"/>
        <w:rPr>
          <w:ins w:id="1407" w:author="Huawei" w:date="2021-01-13T14:37:00Z"/>
          <w:noProof w:val="0"/>
        </w:rPr>
      </w:pPr>
      <w:ins w:id="1408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03CBA261" w14:textId="77777777" w:rsidR="004A4251" w:rsidRDefault="004A4251" w:rsidP="004A4251">
      <w:pPr>
        <w:pStyle w:val="PL"/>
        <w:rPr>
          <w:ins w:id="1409" w:author="Huawei" w:date="2021-03-01T11:27:00Z"/>
          <w:noProof w:val="0"/>
        </w:rPr>
      </w:pPr>
      <w:ins w:id="1410" w:author="Huawei" w:date="2021-03-01T11:27:00Z">
        <w:r>
          <w:t xml:space="preserve">                  $ref: 'TS29122_CommonData.yaml#/components/responses/307'</w:t>
        </w:r>
      </w:ins>
    </w:p>
    <w:p w14:paraId="362111D8" w14:textId="77777777" w:rsidR="004A4251" w:rsidRPr="002578C4" w:rsidRDefault="004A4251" w:rsidP="004A4251">
      <w:pPr>
        <w:pStyle w:val="PL"/>
        <w:rPr>
          <w:ins w:id="1411" w:author="Huawei" w:date="2021-01-13T14:37:00Z"/>
          <w:noProof w:val="0"/>
        </w:rPr>
      </w:pPr>
      <w:ins w:id="1412" w:author="Huawei" w:date="2021-01-13T14:37:00Z">
        <w:r w:rsidRPr="002578C4">
          <w:rPr>
            <w:noProof w:val="0"/>
          </w:rPr>
          <w:t xml:space="preserve">                '30</w:t>
        </w:r>
      </w:ins>
      <w:ins w:id="1413" w:author="Huawei" w:date="2021-02-25T15:02:00Z">
        <w:r>
          <w:rPr>
            <w:noProof w:val="0"/>
          </w:rPr>
          <w:t>8</w:t>
        </w:r>
      </w:ins>
      <w:ins w:id="1414" w:author="Huawei" w:date="2021-01-13T14:37:00Z">
        <w:r w:rsidRPr="002578C4">
          <w:rPr>
            <w:noProof w:val="0"/>
          </w:rPr>
          <w:t>':</w:t>
        </w:r>
      </w:ins>
    </w:p>
    <w:p w14:paraId="2DB6648F" w14:textId="77777777" w:rsidR="004A4251" w:rsidRDefault="004A4251" w:rsidP="004A4251">
      <w:pPr>
        <w:pStyle w:val="PL"/>
        <w:rPr>
          <w:ins w:id="1415" w:author="Huawei" w:date="2021-03-01T11:27:00Z"/>
          <w:noProof w:val="0"/>
        </w:rPr>
      </w:pPr>
      <w:ins w:id="1416" w:author="Huawei" w:date="2021-03-01T11:27:00Z">
        <w:r>
          <w:t xml:space="preserve">                  $ref: 'TS29122_CommonData.yaml#/components/responses/308'</w:t>
        </w:r>
      </w:ins>
    </w:p>
    <w:p w14:paraId="271D4118" w14:textId="77777777" w:rsidR="000D38CB" w:rsidRDefault="000D38CB" w:rsidP="000D38CB">
      <w:pPr>
        <w:pStyle w:val="PL"/>
      </w:pPr>
      <w:r>
        <w:t xml:space="preserve">                '400':</w:t>
      </w:r>
    </w:p>
    <w:p w14:paraId="2856F9AE" w14:textId="77777777" w:rsidR="000D38CB" w:rsidRDefault="000D38CB" w:rsidP="000D38CB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2BB55863" w14:textId="77777777" w:rsidR="000D38CB" w:rsidRDefault="000D38CB" w:rsidP="000D38CB">
      <w:pPr>
        <w:pStyle w:val="PL"/>
      </w:pPr>
      <w:r>
        <w:t xml:space="preserve">                '401':</w:t>
      </w:r>
    </w:p>
    <w:p w14:paraId="670C8F13" w14:textId="77777777" w:rsidR="000D38CB" w:rsidRDefault="000D38CB" w:rsidP="000D38CB">
      <w:pPr>
        <w:pStyle w:val="PL"/>
      </w:pPr>
      <w:r>
        <w:t xml:space="preserve">                  $ref: 'TS29571_CommonData.yaml#/components/responses/401'</w:t>
      </w:r>
    </w:p>
    <w:p w14:paraId="67D9C62F" w14:textId="77777777" w:rsidR="000D38CB" w:rsidRDefault="000D38CB" w:rsidP="000D38CB">
      <w:pPr>
        <w:pStyle w:val="PL"/>
      </w:pPr>
      <w:r>
        <w:t xml:space="preserve">                '403':</w:t>
      </w:r>
    </w:p>
    <w:p w14:paraId="2894E3B3" w14:textId="77777777" w:rsidR="000D38CB" w:rsidRDefault="000D38CB" w:rsidP="000D38CB">
      <w:pPr>
        <w:pStyle w:val="PL"/>
      </w:pPr>
      <w:r>
        <w:t xml:space="preserve">                  $ref: 'TS29571_CommonData.yaml#/components/responses/403'</w:t>
      </w:r>
    </w:p>
    <w:p w14:paraId="72F00FB5" w14:textId="77777777" w:rsidR="000D38CB" w:rsidRDefault="000D38CB" w:rsidP="000D38CB">
      <w:pPr>
        <w:pStyle w:val="PL"/>
      </w:pPr>
      <w:r>
        <w:t xml:space="preserve">                '404':</w:t>
      </w:r>
    </w:p>
    <w:p w14:paraId="7E97901B" w14:textId="77777777" w:rsidR="000D38CB" w:rsidRDefault="000D38CB" w:rsidP="000D38CB">
      <w:pPr>
        <w:pStyle w:val="PL"/>
      </w:pPr>
      <w:r>
        <w:t xml:space="preserve">                  $ref: 'TS29571_CommonData.yaml#/components/responses/404'</w:t>
      </w:r>
    </w:p>
    <w:p w14:paraId="178057AB" w14:textId="77777777" w:rsidR="000D38CB" w:rsidRDefault="000D38CB" w:rsidP="000D38CB">
      <w:pPr>
        <w:pStyle w:val="PL"/>
      </w:pPr>
      <w:r>
        <w:t xml:space="preserve">                '411':</w:t>
      </w:r>
    </w:p>
    <w:p w14:paraId="31AFF857" w14:textId="77777777" w:rsidR="000D38CB" w:rsidRDefault="000D38CB" w:rsidP="000D38CB">
      <w:pPr>
        <w:pStyle w:val="PL"/>
      </w:pPr>
      <w:r>
        <w:t xml:space="preserve">                  $ref: 'TS29571_CommonData.yaml#/components/responses/411'</w:t>
      </w:r>
    </w:p>
    <w:p w14:paraId="46D6E471" w14:textId="77777777" w:rsidR="000D38CB" w:rsidRDefault="000D38CB" w:rsidP="000D38CB">
      <w:pPr>
        <w:pStyle w:val="PL"/>
      </w:pPr>
      <w:r>
        <w:t xml:space="preserve">                '413':</w:t>
      </w:r>
    </w:p>
    <w:p w14:paraId="3D069DCA" w14:textId="77777777" w:rsidR="000D38CB" w:rsidRDefault="000D38CB" w:rsidP="000D38CB">
      <w:pPr>
        <w:pStyle w:val="PL"/>
      </w:pPr>
      <w:r>
        <w:t xml:space="preserve">                  $ref: 'TS29571_CommonData.yaml#/components/responses/413'</w:t>
      </w:r>
    </w:p>
    <w:p w14:paraId="41E026F3" w14:textId="77777777" w:rsidR="000D38CB" w:rsidRDefault="000D38CB" w:rsidP="000D38CB">
      <w:pPr>
        <w:pStyle w:val="PL"/>
      </w:pPr>
      <w:r>
        <w:t xml:space="preserve">                '415':</w:t>
      </w:r>
    </w:p>
    <w:p w14:paraId="4F430694" w14:textId="77777777" w:rsidR="000D38CB" w:rsidRDefault="000D38CB" w:rsidP="000D38CB">
      <w:pPr>
        <w:pStyle w:val="PL"/>
      </w:pPr>
      <w:r>
        <w:t xml:space="preserve">                  $ref: 'TS29571_CommonData.yaml#/components/responses/415'</w:t>
      </w:r>
    </w:p>
    <w:p w14:paraId="59602E7C" w14:textId="77777777" w:rsidR="000D38CB" w:rsidRDefault="000D38CB" w:rsidP="000D38CB">
      <w:pPr>
        <w:pStyle w:val="PL"/>
      </w:pPr>
      <w:r>
        <w:t xml:space="preserve">                '429':</w:t>
      </w:r>
    </w:p>
    <w:p w14:paraId="59E43944" w14:textId="77777777" w:rsidR="000D38CB" w:rsidRDefault="000D38CB" w:rsidP="000D38CB">
      <w:pPr>
        <w:pStyle w:val="PL"/>
      </w:pPr>
      <w:r>
        <w:t xml:space="preserve">                  $ref: 'TS29571_CommonData.yaml#/components/responses/429'</w:t>
      </w:r>
    </w:p>
    <w:p w14:paraId="2375C6F6" w14:textId="77777777" w:rsidR="000D38CB" w:rsidRDefault="000D38CB" w:rsidP="000D38CB">
      <w:pPr>
        <w:pStyle w:val="PL"/>
      </w:pPr>
      <w:r>
        <w:t xml:space="preserve">                '500':</w:t>
      </w:r>
    </w:p>
    <w:p w14:paraId="785E9C5D" w14:textId="77777777" w:rsidR="000D38CB" w:rsidRDefault="000D38CB" w:rsidP="000D38CB">
      <w:pPr>
        <w:pStyle w:val="PL"/>
      </w:pPr>
      <w:r>
        <w:t xml:space="preserve">                  $ref: 'TS29571_CommonData.yaml#/components/responses/500'</w:t>
      </w:r>
    </w:p>
    <w:p w14:paraId="60A1832F" w14:textId="77777777" w:rsidR="000D38CB" w:rsidRDefault="000D38CB" w:rsidP="000D38CB">
      <w:pPr>
        <w:pStyle w:val="PL"/>
      </w:pPr>
      <w:r>
        <w:t xml:space="preserve">                '503':</w:t>
      </w:r>
    </w:p>
    <w:p w14:paraId="2F329564" w14:textId="77777777" w:rsidR="000D38CB" w:rsidRDefault="000D38CB" w:rsidP="000D38CB">
      <w:pPr>
        <w:pStyle w:val="PL"/>
      </w:pPr>
      <w:r>
        <w:t xml:space="preserve">                  $ref: 'TS29571_CommonData.yaml#/components/responses/503'</w:t>
      </w:r>
    </w:p>
    <w:p w14:paraId="4299E5B6" w14:textId="77777777" w:rsidR="000D38CB" w:rsidRDefault="000D38CB" w:rsidP="000D38CB">
      <w:pPr>
        <w:pStyle w:val="PL"/>
      </w:pPr>
      <w:r>
        <w:t xml:space="preserve">                default:</w:t>
      </w:r>
    </w:p>
    <w:p w14:paraId="250E3C6E" w14:textId="77777777" w:rsidR="000D38CB" w:rsidRDefault="000D38CB" w:rsidP="000D38CB">
      <w:pPr>
        <w:pStyle w:val="PL"/>
      </w:pPr>
      <w:r>
        <w:t xml:space="preserve">                  $ref: 'TS29571_CommonData.yaml#/components/responses/default'</w:t>
      </w:r>
    </w:p>
    <w:p w14:paraId="2E30FC1D" w14:textId="77777777" w:rsidR="000D38CB" w:rsidRDefault="000D38CB" w:rsidP="000D38CB">
      <w:pPr>
        <w:pStyle w:val="PL"/>
      </w:pPr>
      <w:r>
        <w:t xml:space="preserve">  /application-requirement/{requirementId}:</w:t>
      </w:r>
    </w:p>
    <w:p w14:paraId="2844A832" w14:textId="77777777" w:rsidR="000D38CB" w:rsidRDefault="000D38CB" w:rsidP="000D38CB">
      <w:pPr>
        <w:pStyle w:val="PL"/>
      </w:pPr>
      <w:r>
        <w:t xml:space="preserve">    get:</w:t>
      </w:r>
    </w:p>
    <w:p w14:paraId="6CF560D3" w14:textId="77777777" w:rsidR="000D38CB" w:rsidRDefault="000D38CB" w:rsidP="000D38CB">
      <w:pPr>
        <w:pStyle w:val="PL"/>
      </w:pPr>
      <w:r>
        <w:t xml:space="preserve">      summary: VAE Application Requirement resource read service Operation</w:t>
      </w:r>
    </w:p>
    <w:p w14:paraId="1C90769D" w14:textId="77777777" w:rsidR="000D38CB" w:rsidRDefault="000D38CB" w:rsidP="000D38C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6D233787" w14:textId="77777777" w:rsidR="000D38CB" w:rsidRDefault="000D38CB" w:rsidP="000D38CB">
      <w:pPr>
        <w:pStyle w:val="PL"/>
      </w:pPr>
      <w:r>
        <w:t xml:space="preserve">        - Individual application requirement (Document)</w:t>
      </w:r>
    </w:p>
    <w:p w14:paraId="7B1635B8" w14:textId="77777777" w:rsidR="000D38CB" w:rsidRDefault="000D38CB" w:rsidP="000D38CB">
      <w:pPr>
        <w:pStyle w:val="PL"/>
      </w:pPr>
      <w:r>
        <w:t xml:space="preserve">      operationId: ReadApplicationRequirement</w:t>
      </w:r>
    </w:p>
    <w:p w14:paraId="1E17C177" w14:textId="77777777" w:rsidR="000D38CB" w:rsidRDefault="000D38CB" w:rsidP="000D38CB">
      <w:pPr>
        <w:pStyle w:val="PL"/>
      </w:pPr>
      <w:r>
        <w:t xml:space="preserve">      parameters:</w:t>
      </w:r>
    </w:p>
    <w:p w14:paraId="1065C22F" w14:textId="77777777" w:rsidR="000D38CB" w:rsidRDefault="000D38CB" w:rsidP="000D38CB">
      <w:pPr>
        <w:pStyle w:val="PL"/>
      </w:pPr>
      <w:r>
        <w:t xml:space="preserve">        - name: requirementId</w:t>
      </w:r>
    </w:p>
    <w:p w14:paraId="2AD73149" w14:textId="77777777" w:rsidR="000D38CB" w:rsidRDefault="000D38CB" w:rsidP="000D38CB">
      <w:pPr>
        <w:pStyle w:val="PL"/>
      </w:pPr>
      <w:r>
        <w:t xml:space="preserve">          in: path</w:t>
      </w:r>
    </w:p>
    <w:p w14:paraId="1C8A7771" w14:textId="77777777" w:rsidR="000D38CB" w:rsidRDefault="000D38CB" w:rsidP="000D38CB">
      <w:pPr>
        <w:pStyle w:val="PL"/>
      </w:pPr>
      <w:r>
        <w:t xml:space="preserve">          description: Identifier of an application requirement resource</w:t>
      </w:r>
    </w:p>
    <w:p w14:paraId="0714ED31" w14:textId="77777777" w:rsidR="000D38CB" w:rsidRDefault="000D38CB" w:rsidP="000D38CB">
      <w:pPr>
        <w:pStyle w:val="PL"/>
      </w:pPr>
      <w:r>
        <w:t xml:space="preserve">          required: true</w:t>
      </w:r>
    </w:p>
    <w:p w14:paraId="48DC1AAF" w14:textId="77777777" w:rsidR="000D38CB" w:rsidRDefault="000D38CB" w:rsidP="000D38CB">
      <w:pPr>
        <w:pStyle w:val="PL"/>
      </w:pPr>
      <w:r>
        <w:t xml:space="preserve">          schema:</w:t>
      </w:r>
    </w:p>
    <w:p w14:paraId="3EF89A05" w14:textId="77777777" w:rsidR="000D38CB" w:rsidRDefault="000D38CB" w:rsidP="000D38CB">
      <w:pPr>
        <w:pStyle w:val="PL"/>
      </w:pPr>
      <w:r>
        <w:t xml:space="preserve">            type: string</w:t>
      </w:r>
    </w:p>
    <w:p w14:paraId="6239819D" w14:textId="77777777" w:rsidR="000D38CB" w:rsidRDefault="000D38CB" w:rsidP="000D38CB">
      <w:pPr>
        <w:pStyle w:val="PL"/>
      </w:pPr>
      <w:r>
        <w:t xml:space="preserve">      responses:</w:t>
      </w:r>
    </w:p>
    <w:p w14:paraId="532E4F08" w14:textId="77777777" w:rsidR="000D38CB" w:rsidRDefault="000D38CB" w:rsidP="000D38CB">
      <w:pPr>
        <w:pStyle w:val="PL"/>
      </w:pPr>
      <w:r>
        <w:t xml:space="preserve">        '200':</w:t>
      </w:r>
    </w:p>
    <w:p w14:paraId="329ACE6F" w14:textId="77777777" w:rsidR="000D38CB" w:rsidRDefault="000D38CB" w:rsidP="000D38CB">
      <w:pPr>
        <w:pStyle w:val="PL"/>
      </w:pPr>
      <w:r>
        <w:t xml:space="preserve">          description: OK. Resource representation is returned</w:t>
      </w:r>
    </w:p>
    <w:p w14:paraId="77EE3AB5" w14:textId="77777777" w:rsidR="000D38CB" w:rsidRDefault="000D38CB" w:rsidP="000D38CB">
      <w:pPr>
        <w:pStyle w:val="PL"/>
      </w:pPr>
      <w:r>
        <w:t xml:space="preserve">          content:</w:t>
      </w:r>
    </w:p>
    <w:p w14:paraId="094F2F6A" w14:textId="77777777" w:rsidR="000D38CB" w:rsidRDefault="000D38CB" w:rsidP="000D38CB">
      <w:pPr>
        <w:pStyle w:val="PL"/>
      </w:pPr>
      <w:r>
        <w:t xml:space="preserve">            application/json:</w:t>
      </w:r>
    </w:p>
    <w:p w14:paraId="3DDA9A26" w14:textId="77777777" w:rsidR="000D38CB" w:rsidRDefault="000D38CB" w:rsidP="000D38CB">
      <w:pPr>
        <w:pStyle w:val="PL"/>
      </w:pPr>
      <w:r>
        <w:t xml:space="preserve">              schema:</w:t>
      </w:r>
    </w:p>
    <w:p w14:paraId="065876D4" w14:textId="77777777" w:rsidR="000D38CB" w:rsidRDefault="000D38CB" w:rsidP="000D38CB">
      <w:pPr>
        <w:pStyle w:val="PL"/>
        <w:rPr>
          <w:ins w:id="1417" w:author="Huawei" w:date="2021-01-06T16:49:00Z"/>
        </w:rPr>
      </w:pPr>
      <w:r>
        <w:t xml:space="preserve">                $ref: '#/components/schemas/ApplicationRequirementData'</w:t>
      </w:r>
    </w:p>
    <w:p w14:paraId="5BE081F3" w14:textId="77777777" w:rsidR="00D55E35" w:rsidRDefault="00D55E35" w:rsidP="00D55E35">
      <w:pPr>
        <w:pStyle w:val="PL"/>
        <w:rPr>
          <w:ins w:id="1418" w:author="Huawei" w:date="2021-03-01T11:26:00Z"/>
          <w:noProof w:val="0"/>
        </w:rPr>
      </w:pPr>
      <w:ins w:id="1419" w:author="Huawei" w:date="2021-01-13T14:30:00Z">
        <w:r w:rsidRPr="002578C4">
          <w:rPr>
            <w:noProof w:val="0"/>
          </w:rPr>
          <w:t xml:space="preserve">        '307':</w:t>
        </w:r>
      </w:ins>
    </w:p>
    <w:p w14:paraId="4EE626BC" w14:textId="77777777" w:rsidR="00D55E35" w:rsidRPr="00FF0302" w:rsidRDefault="00D55E35" w:rsidP="00D55E35">
      <w:pPr>
        <w:pStyle w:val="PL"/>
        <w:rPr>
          <w:ins w:id="1420" w:author="Huawei" w:date="2021-01-13T14:30:00Z"/>
        </w:rPr>
      </w:pPr>
      <w:ins w:id="1421" w:author="Huawei" w:date="2021-03-01T11:26:00Z">
        <w:r>
          <w:t xml:space="preserve">          $ref: 'TS29122_CommonData.yaml#/components/responses/307'</w:t>
        </w:r>
      </w:ins>
    </w:p>
    <w:p w14:paraId="6E68E3DE" w14:textId="77777777" w:rsidR="00D55E35" w:rsidRDefault="00D55E35" w:rsidP="00D55E35">
      <w:pPr>
        <w:pStyle w:val="PL"/>
        <w:rPr>
          <w:ins w:id="1422" w:author="Huawei" w:date="2021-03-01T11:26:00Z"/>
          <w:noProof w:val="0"/>
        </w:rPr>
      </w:pPr>
      <w:ins w:id="1423" w:author="Huawei" w:date="2021-01-13T14:30:00Z">
        <w:r w:rsidRPr="002578C4">
          <w:rPr>
            <w:noProof w:val="0"/>
          </w:rPr>
          <w:t xml:space="preserve">        '308':</w:t>
        </w:r>
      </w:ins>
    </w:p>
    <w:p w14:paraId="48FAB93A" w14:textId="77777777" w:rsidR="00D55E35" w:rsidRPr="002578C4" w:rsidRDefault="00D55E35" w:rsidP="00D55E35">
      <w:pPr>
        <w:pStyle w:val="PL"/>
        <w:rPr>
          <w:ins w:id="1424" w:author="Huawei" w:date="2021-01-13T14:30:00Z"/>
          <w:noProof w:val="0"/>
        </w:rPr>
      </w:pPr>
      <w:ins w:id="1425" w:author="Huawei" w:date="2021-03-01T11:26:00Z">
        <w:r>
          <w:t xml:space="preserve">          $ref: 'TS29122_CommonData.yaml#/components/responses/308'</w:t>
        </w:r>
      </w:ins>
    </w:p>
    <w:p w14:paraId="053041B0" w14:textId="77777777" w:rsidR="000D38CB" w:rsidRDefault="000D38CB" w:rsidP="000D38CB">
      <w:pPr>
        <w:pStyle w:val="PL"/>
      </w:pPr>
      <w:r>
        <w:t xml:space="preserve">        '400':</w:t>
      </w:r>
    </w:p>
    <w:p w14:paraId="2754B7D5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781D3760" w14:textId="77777777" w:rsidR="000D38CB" w:rsidRDefault="000D38CB" w:rsidP="000D38CB">
      <w:pPr>
        <w:pStyle w:val="PL"/>
      </w:pPr>
      <w:r>
        <w:t xml:space="preserve">        '401':</w:t>
      </w:r>
    </w:p>
    <w:p w14:paraId="13E24547" w14:textId="77777777" w:rsidR="000D38CB" w:rsidRDefault="000D38CB" w:rsidP="000D38CB">
      <w:pPr>
        <w:pStyle w:val="PL"/>
      </w:pPr>
      <w:r>
        <w:t xml:space="preserve">          $ref: 'TS29571_CommonData.yaml#/components/responses/401'</w:t>
      </w:r>
    </w:p>
    <w:p w14:paraId="6A8881BE" w14:textId="77777777" w:rsidR="000D38CB" w:rsidRDefault="000D38CB" w:rsidP="000D38CB">
      <w:pPr>
        <w:pStyle w:val="PL"/>
      </w:pPr>
      <w:r>
        <w:t xml:space="preserve">        '403':</w:t>
      </w:r>
    </w:p>
    <w:p w14:paraId="11E644C5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49E8FEE0" w14:textId="77777777" w:rsidR="000D38CB" w:rsidRDefault="000D38CB" w:rsidP="000D38CB">
      <w:pPr>
        <w:pStyle w:val="PL"/>
      </w:pPr>
      <w:r>
        <w:t xml:space="preserve">        '404':</w:t>
      </w:r>
    </w:p>
    <w:p w14:paraId="0A86B1E4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6C633B7C" w14:textId="77777777" w:rsidR="000D38CB" w:rsidRDefault="000D38CB" w:rsidP="000D38CB">
      <w:pPr>
        <w:pStyle w:val="PL"/>
      </w:pPr>
      <w:r>
        <w:t xml:space="preserve">        '406':</w:t>
      </w:r>
    </w:p>
    <w:p w14:paraId="35EE0513" w14:textId="77777777" w:rsidR="000D38CB" w:rsidRDefault="000D38CB" w:rsidP="000D38CB">
      <w:pPr>
        <w:pStyle w:val="PL"/>
      </w:pPr>
      <w:r>
        <w:t xml:space="preserve">          $ref: 'TS29571_CommonData.yaml#/components/responses/406'</w:t>
      </w:r>
    </w:p>
    <w:p w14:paraId="07457BA7" w14:textId="77777777" w:rsidR="000D38CB" w:rsidRDefault="000D38CB" w:rsidP="000D38CB">
      <w:pPr>
        <w:pStyle w:val="PL"/>
      </w:pPr>
      <w:r>
        <w:t xml:space="preserve">        '429':</w:t>
      </w:r>
    </w:p>
    <w:p w14:paraId="0FA56FAA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58B996DC" w14:textId="77777777" w:rsidR="000D38CB" w:rsidRDefault="000D38CB" w:rsidP="000D38CB">
      <w:pPr>
        <w:pStyle w:val="PL"/>
      </w:pPr>
      <w:r>
        <w:t xml:space="preserve">        '500':</w:t>
      </w:r>
    </w:p>
    <w:p w14:paraId="62DD6869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62FB72F6" w14:textId="77777777" w:rsidR="000D38CB" w:rsidRDefault="000D38CB" w:rsidP="000D38CB">
      <w:pPr>
        <w:pStyle w:val="PL"/>
      </w:pPr>
      <w:r>
        <w:t xml:space="preserve">        '503':</w:t>
      </w:r>
    </w:p>
    <w:p w14:paraId="63763A01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499C351E" w14:textId="77777777" w:rsidR="000D38CB" w:rsidRDefault="000D38CB" w:rsidP="000D38CB">
      <w:pPr>
        <w:pStyle w:val="PL"/>
      </w:pPr>
      <w:r>
        <w:t xml:space="preserve">        default:</w:t>
      </w:r>
    </w:p>
    <w:p w14:paraId="08AEAA4D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2FC7FCC1" w14:textId="77777777" w:rsidR="000D38CB" w:rsidRDefault="000D38CB" w:rsidP="000D38CB">
      <w:pPr>
        <w:pStyle w:val="PL"/>
      </w:pPr>
      <w:r>
        <w:t xml:space="preserve">    delete:</w:t>
      </w:r>
    </w:p>
    <w:p w14:paraId="2638351B" w14:textId="77777777" w:rsidR="000D38CB" w:rsidRDefault="000D38CB" w:rsidP="000D38CB">
      <w:pPr>
        <w:pStyle w:val="PL"/>
      </w:pPr>
      <w:r>
        <w:t xml:space="preserve">      summary: VAE Application Requirement resource delete service Operation</w:t>
      </w:r>
    </w:p>
    <w:p w14:paraId="555A211A" w14:textId="77777777" w:rsidR="000D38CB" w:rsidRDefault="000D38CB" w:rsidP="000D38CB">
      <w:pPr>
        <w:pStyle w:val="PL"/>
      </w:pPr>
      <w:r>
        <w:t xml:space="preserve">      tags:</w:t>
      </w:r>
    </w:p>
    <w:p w14:paraId="7DB4C98B" w14:textId="77777777" w:rsidR="000D38CB" w:rsidRDefault="000D38CB" w:rsidP="000D38CB">
      <w:pPr>
        <w:pStyle w:val="PL"/>
      </w:pPr>
      <w:r>
        <w:t xml:space="preserve">        - Individual application requirement (Document)</w:t>
      </w:r>
    </w:p>
    <w:p w14:paraId="1BA4D74E" w14:textId="77777777" w:rsidR="000D38CB" w:rsidRDefault="000D38CB" w:rsidP="000D38CB">
      <w:pPr>
        <w:pStyle w:val="PL"/>
      </w:pPr>
      <w:r>
        <w:t xml:space="preserve">      operationId: DeleteApplicationRequirement</w:t>
      </w:r>
    </w:p>
    <w:p w14:paraId="1DE47DEA" w14:textId="77777777" w:rsidR="000D38CB" w:rsidRDefault="000D38CB" w:rsidP="000D38CB">
      <w:pPr>
        <w:pStyle w:val="PL"/>
      </w:pPr>
      <w:r>
        <w:t xml:space="preserve">      parameters:</w:t>
      </w:r>
    </w:p>
    <w:p w14:paraId="61BF44C9" w14:textId="77777777" w:rsidR="000D38CB" w:rsidRDefault="000D38CB" w:rsidP="000D38CB">
      <w:pPr>
        <w:pStyle w:val="PL"/>
      </w:pPr>
      <w:r>
        <w:t xml:space="preserve">        - name: requirementId</w:t>
      </w:r>
    </w:p>
    <w:p w14:paraId="01BEB781" w14:textId="77777777" w:rsidR="000D38CB" w:rsidRDefault="000D38CB" w:rsidP="000D38CB">
      <w:pPr>
        <w:pStyle w:val="PL"/>
      </w:pPr>
      <w:r>
        <w:t xml:space="preserve">          in: path</w:t>
      </w:r>
    </w:p>
    <w:p w14:paraId="0C92733C" w14:textId="77777777" w:rsidR="000D38CB" w:rsidRDefault="000D38CB" w:rsidP="000D38CB">
      <w:pPr>
        <w:pStyle w:val="PL"/>
      </w:pPr>
      <w:r>
        <w:t xml:space="preserve">          required: true</w:t>
      </w:r>
    </w:p>
    <w:p w14:paraId="695B6E15" w14:textId="77777777" w:rsidR="000D38CB" w:rsidRDefault="000D38CB" w:rsidP="000D38CB">
      <w:pPr>
        <w:pStyle w:val="PL"/>
      </w:pPr>
      <w:r>
        <w:lastRenderedPageBreak/>
        <w:t xml:space="preserve">          description: Unique ID of the application requirement to be deleted</w:t>
      </w:r>
    </w:p>
    <w:p w14:paraId="739B0FAE" w14:textId="77777777" w:rsidR="000D38CB" w:rsidRDefault="000D38CB" w:rsidP="000D38CB">
      <w:pPr>
        <w:pStyle w:val="PL"/>
      </w:pPr>
      <w:r>
        <w:t xml:space="preserve">          schema:</w:t>
      </w:r>
    </w:p>
    <w:p w14:paraId="1EB584FE" w14:textId="77777777" w:rsidR="000D38CB" w:rsidRDefault="000D38CB" w:rsidP="000D38CB">
      <w:pPr>
        <w:pStyle w:val="PL"/>
      </w:pPr>
      <w:r>
        <w:t xml:space="preserve">            type: string</w:t>
      </w:r>
    </w:p>
    <w:p w14:paraId="34BBC4A3" w14:textId="77777777" w:rsidR="000D38CB" w:rsidRDefault="000D38CB" w:rsidP="000D38CB">
      <w:pPr>
        <w:pStyle w:val="PL"/>
      </w:pPr>
      <w:r>
        <w:t xml:space="preserve">      responses:</w:t>
      </w:r>
    </w:p>
    <w:p w14:paraId="22737C2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6FB7D1" w14:textId="77777777" w:rsidR="000D38CB" w:rsidRDefault="000D38CB" w:rsidP="000D38CB">
      <w:pPr>
        <w:pStyle w:val="PL"/>
        <w:rPr>
          <w:ins w:id="1426" w:author="Huawei" w:date="2021-01-07T17:11:00Z"/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5A0D064" w14:textId="77777777" w:rsidR="00D55E35" w:rsidRDefault="00D55E35" w:rsidP="00D55E35">
      <w:pPr>
        <w:pStyle w:val="PL"/>
        <w:rPr>
          <w:ins w:id="1427" w:author="Huawei" w:date="2021-03-01T11:26:00Z"/>
          <w:noProof w:val="0"/>
        </w:rPr>
      </w:pPr>
      <w:ins w:id="1428" w:author="Huawei" w:date="2021-01-13T14:30:00Z">
        <w:r w:rsidRPr="002578C4">
          <w:rPr>
            <w:noProof w:val="0"/>
          </w:rPr>
          <w:t xml:space="preserve">        '307':</w:t>
        </w:r>
      </w:ins>
    </w:p>
    <w:p w14:paraId="156782DE" w14:textId="77777777" w:rsidR="00D55E35" w:rsidRPr="00FF0302" w:rsidRDefault="00D55E35" w:rsidP="00D55E35">
      <w:pPr>
        <w:pStyle w:val="PL"/>
        <w:rPr>
          <w:ins w:id="1429" w:author="Huawei" w:date="2021-01-13T14:30:00Z"/>
        </w:rPr>
      </w:pPr>
      <w:ins w:id="1430" w:author="Huawei" w:date="2021-03-01T11:26:00Z">
        <w:r>
          <w:t xml:space="preserve">          $ref: 'TS29122_CommonData.yaml#/components/responses/307'</w:t>
        </w:r>
      </w:ins>
    </w:p>
    <w:p w14:paraId="3F143FC3" w14:textId="77777777" w:rsidR="00D55E35" w:rsidRDefault="00D55E35" w:rsidP="00D55E35">
      <w:pPr>
        <w:pStyle w:val="PL"/>
        <w:rPr>
          <w:ins w:id="1431" w:author="Huawei" w:date="2021-03-01T11:26:00Z"/>
          <w:noProof w:val="0"/>
        </w:rPr>
      </w:pPr>
      <w:ins w:id="1432" w:author="Huawei" w:date="2021-01-13T14:30:00Z">
        <w:r w:rsidRPr="002578C4">
          <w:rPr>
            <w:noProof w:val="0"/>
          </w:rPr>
          <w:t xml:space="preserve">        '308':</w:t>
        </w:r>
      </w:ins>
    </w:p>
    <w:p w14:paraId="06DEEFC3" w14:textId="77777777" w:rsidR="00D55E35" w:rsidRPr="002578C4" w:rsidRDefault="00D55E35" w:rsidP="00D55E35">
      <w:pPr>
        <w:pStyle w:val="PL"/>
        <w:rPr>
          <w:ins w:id="1433" w:author="Huawei" w:date="2021-01-13T14:30:00Z"/>
          <w:noProof w:val="0"/>
        </w:rPr>
      </w:pPr>
      <w:ins w:id="1434" w:author="Huawei" w:date="2021-03-01T11:26:00Z">
        <w:r>
          <w:t xml:space="preserve">          $ref: 'TS29122_CommonData.yaml#/components/responses/308'</w:t>
        </w:r>
      </w:ins>
    </w:p>
    <w:p w14:paraId="29222FFE" w14:textId="77777777" w:rsidR="000D38CB" w:rsidRDefault="000D38CB" w:rsidP="000D38CB">
      <w:pPr>
        <w:pStyle w:val="PL"/>
      </w:pPr>
      <w:r>
        <w:t xml:space="preserve">        '400':</w:t>
      </w:r>
    </w:p>
    <w:p w14:paraId="1F97EC68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2255100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5740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50F7F3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450317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10944CB8" w14:textId="77777777" w:rsidR="000D38CB" w:rsidRDefault="000D38CB" w:rsidP="000D38CB">
      <w:pPr>
        <w:pStyle w:val="PL"/>
      </w:pPr>
      <w:r>
        <w:t xml:space="preserve">        '404':</w:t>
      </w:r>
    </w:p>
    <w:p w14:paraId="244FEDA3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295C41EF" w14:textId="77777777" w:rsidR="000D38CB" w:rsidRDefault="000D38CB" w:rsidP="000D38CB">
      <w:pPr>
        <w:pStyle w:val="PL"/>
      </w:pPr>
      <w:r>
        <w:t xml:space="preserve">        '429':</w:t>
      </w:r>
    </w:p>
    <w:p w14:paraId="535A3EBF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482605D2" w14:textId="77777777" w:rsidR="000D38CB" w:rsidRDefault="000D38CB" w:rsidP="000D38CB">
      <w:pPr>
        <w:pStyle w:val="PL"/>
      </w:pPr>
      <w:r>
        <w:t xml:space="preserve">        '500':</w:t>
      </w:r>
    </w:p>
    <w:p w14:paraId="75BA1A5C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7F9229CA" w14:textId="77777777" w:rsidR="000D38CB" w:rsidRDefault="000D38CB" w:rsidP="000D38CB">
      <w:pPr>
        <w:pStyle w:val="PL"/>
      </w:pPr>
      <w:r>
        <w:t xml:space="preserve">        '503':</w:t>
      </w:r>
    </w:p>
    <w:p w14:paraId="255A19A7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0C96EB78" w14:textId="77777777" w:rsidR="000D38CB" w:rsidRDefault="000D38CB" w:rsidP="000D38CB">
      <w:pPr>
        <w:pStyle w:val="PL"/>
      </w:pPr>
      <w:r>
        <w:t xml:space="preserve">        default:</w:t>
      </w:r>
    </w:p>
    <w:p w14:paraId="14D41F3B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28BEDC99" w14:textId="77777777" w:rsidR="000D38CB" w:rsidRDefault="000D38CB" w:rsidP="000D38CB">
      <w:pPr>
        <w:pStyle w:val="PL"/>
      </w:pPr>
      <w:r>
        <w:t>components:</w:t>
      </w:r>
    </w:p>
    <w:p w14:paraId="3D219BF8" w14:textId="77777777" w:rsidR="000D38CB" w:rsidRDefault="000D38CB" w:rsidP="000D38CB">
      <w:pPr>
        <w:pStyle w:val="PL"/>
      </w:pPr>
      <w:r>
        <w:t xml:space="preserve">  securitySchemes:</w:t>
      </w:r>
    </w:p>
    <w:p w14:paraId="4D695062" w14:textId="77777777" w:rsidR="000D38CB" w:rsidRDefault="000D38CB" w:rsidP="000D38CB">
      <w:pPr>
        <w:pStyle w:val="PL"/>
      </w:pPr>
      <w:r>
        <w:t xml:space="preserve">    oAuth2ClientCredentials:</w:t>
      </w:r>
    </w:p>
    <w:p w14:paraId="5C3DB0E4" w14:textId="77777777" w:rsidR="000D38CB" w:rsidRDefault="000D38CB" w:rsidP="000D38CB">
      <w:pPr>
        <w:pStyle w:val="PL"/>
      </w:pPr>
      <w:r>
        <w:t xml:space="preserve">      type: oauth2</w:t>
      </w:r>
    </w:p>
    <w:p w14:paraId="45B80D3E" w14:textId="77777777" w:rsidR="000D38CB" w:rsidRDefault="000D38CB" w:rsidP="000D38CB">
      <w:pPr>
        <w:pStyle w:val="PL"/>
      </w:pPr>
      <w:r>
        <w:t xml:space="preserve">      flows: </w:t>
      </w:r>
    </w:p>
    <w:p w14:paraId="40E0EB60" w14:textId="77777777" w:rsidR="000D38CB" w:rsidRDefault="000D38CB" w:rsidP="000D38CB">
      <w:pPr>
        <w:pStyle w:val="PL"/>
      </w:pPr>
      <w:r>
        <w:t xml:space="preserve">        clientCredentials: </w:t>
      </w:r>
    </w:p>
    <w:p w14:paraId="0FB29247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0A25D72" w14:textId="77777777" w:rsidR="000D38CB" w:rsidRDefault="000D38CB" w:rsidP="000D38CB">
      <w:pPr>
        <w:pStyle w:val="PL"/>
      </w:pPr>
      <w:r>
        <w:rPr>
          <w:lang w:val="en-US"/>
        </w:rPr>
        <w:t xml:space="preserve">          scopes: {}</w:t>
      </w:r>
    </w:p>
    <w:p w14:paraId="7FE7CC55" w14:textId="77777777" w:rsidR="000D38CB" w:rsidRDefault="000D38CB" w:rsidP="000D38CB">
      <w:pPr>
        <w:pStyle w:val="PL"/>
      </w:pPr>
      <w:r>
        <w:t xml:space="preserve">  schemas:</w:t>
      </w:r>
    </w:p>
    <w:p w14:paraId="7A96C49F" w14:textId="77777777" w:rsidR="000D38CB" w:rsidRDefault="000D38CB" w:rsidP="000D38CB">
      <w:pPr>
        <w:pStyle w:val="PL"/>
      </w:pPr>
      <w:r>
        <w:t xml:space="preserve">    ApplicationRequirementData:</w:t>
      </w:r>
    </w:p>
    <w:p w14:paraId="05020FC3" w14:textId="77777777" w:rsidR="000D38CB" w:rsidRDefault="000D38CB" w:rsidP="000D38CB">
      <w:pPr>
        <w:pStyle w:val="PL"/>
      </w:pPr>
      <w:r>
        <w:t xml:space="preserve">      type: object</w:t>
      </w:r>
    </w:p>
    <w:p w14:paraId="3B235307" w14:textId="77777777" w:rsidR="000D38CB" w:rsidRDefault="000D38CB" w:rsidP="000D38CB">
      <w:pPr>
        <w:pStyle w:val="PL"/>
      </w:pPr>
      <w:r>
        <w:t xml:space="preserve">      properties:</w:t>
      </w:r>
    </w:p>
    <w:p w14:paraId="55350D4E" w14:textId="77777777" w:rsidR="000D38CB" w:rsidRDefault="000D38CB" w:rsidP="000D38CB">
      <w:pPr>
        <w:pStyle w:val="PL"/>
      </w:pPr>
      <w:r>
        <w:t xml:space="preserve">        ueId:</w:t>
      </w:r>
    </w:p>
    <w:p w14:paraId="6F4C5A66" w14:textId="77777777" w:rsidR="000D38CB" w:rsidRDefault="000D38CB" w:rsidP="000D38CB">
      <w:pPr>
        <w:pStyle w:val="PL"/>
      </w:pPr>
      <w:r>
        <w:t xml:space="preserve">          $ref: 'TS29486_VAE_MessageDelivery.yaml#/components/schemas/V2xUeId'</w:t>
      </w:r>
    </w:p>
    <w:p w14:paraId="5F34FEED" w14:textId="77777777" w:rsidR="000D38CB" w:rsidRDefault="000D38CB" w:rsidP="000D38CB">
      <w:pPr>
        <w:pStyle w:val="PL"/>
      </w:pPr>
      <w:r>
        <w:t xml:space="preserve">        groupId:</w:t>
      </w:r>
    </w:p>
    <w:p w14:paraId="0F24BE51" w14:textId="77777777" w:rsidR="000D38CB" w:rsidRDefault="000D38CB" w:rsidP="000D38CB">
      <w:pPr>
        <w:pStyle w:val="PL"/>
      </w:pPr>
      <w:r>
        <w:t xml:space="preserve">          $ref: 'TS29486_VAE_MessageDelivery.yaml#/components/schemas/V2xGroupId'</w:t>
      </w:r>
    </w:p>
    <w:p w14:paraId="0FA5D257" w14:textId="77777777" w:rsidR="000D38CB" w:rsidRDefault="000D38CB" w:rsidP="000D38CB">
      <w:pPr>
        <w:pStyle w:val="PL"/>
      </w:pPr>
      <w:r>
        <w:t xml:space="preserve">        duration:</w:t>
      </w:r>
    </w:p>
    <w:p w14:paraId="67830DD3" w14:textId="77777777" w:rsidR="000D38CB" w:rsidRDefault="000D38CB" w:rsidP="000D38CB">
      <w:pPr>
        <w:pStyle w:val="PL"/>
      </w:pPr>
      <w:r>
        <w:t xml:space="preserve">          $ref: 'TS29571_CommonData.yaml#/components/schemas/DateTime'</w:t>
      </w:r>
    </w:p>
    <w:p w14:paraId="29B636AA" w14:textId="77777777" w:rsidR="000D38CB" w:rsidRDefault="000D38CB" w:rsidP="000D38CB">
      <w:pPr>
        <w:pStyle w:val="PL"/>
      </w:pPr>
      <w:r>
        <w:t xml:space="preserve">        serviceId:</w:t>
      </w:r>
    </w:p>
    <w:p w14:paraId="4E5BD785" w14:textId="77777777" w:rsidR="000D38CB" w:rsidRDefault="000D38CB" w:rsidP="000D38CB">
      <w:pPr>
        <w:pStyle w:val="PL"/>
      </w:pPr>
      <w:r>
        <w:t xml:space="preserve">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14:paraId="3467F943" w14:textId="77777777" w:rsidR="000D38CB" w:rsidRDefault="000D38CB" w:rsidP="000D38CB">
      <w:pPr>
        <w:pStyle w:val="PL"/>
      </w:pPr>
      <w:r>
        <w:t xml:space="preserve">        </w:t>
      </w:r>
      <w:r>
        <w:rPr>
          <w:rFonts w:hint="eastAsia"/>
          <w:lang w:eastAsia="zh-CN"/>
        </w:rPr>
        <w:t>appRequirement</w:t>
      </w:r>
      <w:r>
        <w:t>:</w:t>
      </w:r>
    </w:p>
    <w:p w14:paraId="13D2410E" w14:textId="77777777" w:rsidR="000D38CB" w:rsidRDefault="000D38CB" w:rsidP="000D38CB">
      <w:pPr>
        <w:pStyle w:val="PL"/>
      </w:pPr>
      <w:r>
        <w:t xml:space="preserve">          $ref: '#/components/schemas/ApplicationRequirement'</w:t>
      </w:r>
    </w:p>
    <w:p w14:paraId="04167508" w14:textId="77777777" w:rsidR="000D38CB" w:rsidRDefault="000D38CB" w:rsidP="000D38CB">
      <w:pPr>
        <w:pStyle w:val="PL"/>
      </w:pPr>
      <w:r>
        <w:t xml:space="preserve">        notifUri:</w:t>
      </w:r>
    </w:p>
    <w:p w14:paraId="6C945732" w14:textId="77777777" w:rsidR="000D38CB" w:rsidRDefault="000D38CB" w:rsidP="000D38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11E20836" w14:textId="77777777" w:rsidR="000D38CB" w:rsidRDefault="000D38CB" w:rsidP="000D38CB">
      <w:pPr>
        <w:pStyle w:val="PL"/>
      </w:pPr>
      <w:r>
        <w:t xml:space="preserve">        requestTestNotification:</w:t>
      </w:r>
    </w:p>
    <w:p w14:paraId="2761BA96" w14:textId="77777777" w:rsidR="000D38CB" w:rsidRDefault="000D38CB" w:rsidP="000D38CB">
      <w:pPr>
        <w:pStyle w:val="PL"/>
      </w:pPr>
      <w:r>
        <w:t xml:space="preserve">          type: boolean</w:t>
      </w:r>
    </w:p>
    <w:p w14:paraId="6B3FE475" w14:textId="77777777" w:rsidR="000D38CB" w:rsidRDefault="000D38CB" w:rsidP="000D38CB">
      <w:pPr>
        <w:pStyle w:val="PL"/>
      </w:pPr>
      <w:r>
        <w:t xml:space="preserve">          description: Set to true by the NF service consumer to request the VAE server to send a test notification as defined in clause 6.3.5.3. Set to false or omitted otherwise.</w:t>
      </w:r>
    </w:p>
    <w:p w14:paraId="0D2C3FCA" w14:textId="77777777" w:rsidR="000D38CB" w:rsidRDefault="000D38CB" w:rsidP="000D38CB">
      <w:pPr>
        <w:pStyle w:val="PL"/>
      </w:pPr>
      <w:r>
        <w:t xml:space="preserve">        websockNotifConfig:</w:t>
      </w:r>
    </w:p>
    <w:p w14:paraId="7597CF6B" w14:textId="77777777" w:rsidR="000D38CB" w:rsidRDefault="000D38CB" w:rsidP="000D38CB">
      <w:pPr>
        <w:pStyle w:val="PL"/>
      </w:pPr>
      <w:r>
        <w:t xml:space="preserve">          $ref: 'TS29122_CommonData.yaml#/components/schemas/WebsockNotifConfig'</w:t>
      </w:r>
    </w:p>
    <w:p w14:paraId="5BFD2E0F" w14:textId="77777777" w:rsidR="000D38CB" w:rsidRDefault="000D38CB" w:rsidP="000D38CB">
      <w:pPr>
        <w:pStyle w:val="PL"/>
      </w:pPr>
      <w:r>
        <w:t xml:space="preserve">        suppFeat:</w:t>
      </w:r>
    </w:p>
    <w:p w14:paraId="1ADCEEC3" w14:textId="77777777" w:rsidR="000D38CB" w:rsidRDefault="000D38CB" w:rsidP="000D38CB">
      <w:pPr>
        <w:pStyle w:val="PL"/>
      </w:pPr>
      <w:r>
        <w:t xml:space="preserve">          $ref: 'TS29571_CommonData.yaml#/components/schemas/SupportedFeatures'</w:t>
      </w:r>
    </w:p>
    <w:p w14:paraId="28C0653D" w14:textId="77777777" w:rsidR="000D38CB" w:rsidRDefault="000D38CB" w:rsidP="000D38CB">
      <w:pPr>
        <w:pStyle w:val="PL"/>
      </w:pPr>
      <w:r>
        <w:t xml:space="preserve">      required:</w:t>
      </w:r>
    </w:p>
    <w:p w14:paraId="77F8AA0D" w14:textId="77777777" w:rsidR="000D38CB" w:rsidRDefault="000D38CB" w:rsidP="000D38CB">
      <w:pPr>
        <w:pStyle w:val="PL"/>
      </w:pPr>
      <w:r>
        <w:t xml:space="preserve">        - serviceId</w:t>
      </w:r>
    </w:p>
    <w:p w14:paraId="19A0AD36" w14:textId="77777777" w:rsidR="000D38CB" w:rsidRDefault="000D38CB" w:rsidP="000D38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appRequirement</w:t>
      </w:r>
    </w:p>
    <w:p w14:paraId="4421A717" w14:textId="77777777" w:rsidR="000D38CB" w:rsidRDefault="000D38CB" w:rsidP="000D38CB">
      <w:pPr>
        <w:pStyle w:val="PL"/>
        <w:rPr>
          <w:rFonts w:ascii="宋体" w:hAnsi="宋体"/>
          <w:lang w:val="en-US"/>
        </w:rPr>
      </w:pPr>
      <w:r>
        <w:t xml:space="preserve">        - notifUri</w:t>
      </w:r>
    </w:p>
    <w:p w14:paraId="5A13F937" w14:textId="77777777" w:rsidR="000D38CB" w:rsidRDefault="000D38CB" w:rsidP="000D38CB">
      <w:pPr>
        <w:pStyle w:val="PL"/>
      </w:pPr>
      <w:r>
        <w:t xml:space="preserve">    ApplicationRequirement:</w:t>
      </w:r>
    </w:p>
    <w:p w14:paraId="4B4CA758" w14:textId="77777777" w:rsidR="000D38CB" w:rsidRDefault="000D38CB" w:rsidP="000D38CB">
      <w:pPr>
        <w:pStyle w:val="PL"/>
      </w:pPr>
      <w:r>
        <w:t xml:space="preserve">      type: object</w:t>
      </w:r>
    </w:p>
    <w:p w14:paraId="56BCB82E" w14:textId="77777777" w:rsidR="000D38CB" w:rsidRDefault="000D38CB" w:rsidP="000D38CB">
      <w:pPr>
        <w:pStyle w:val="PL"/>
      </w:pPr>
      <w:r>
        <w:t xml:space="preserve">      properties:</w:t>
      </w:r>
    </w:p>
    <w:p w14:paraId="20F2950E" w14:textId="77777777" w:rsidR="000D38CB" w:rsidRDefault="000D38CB" w:rsidP="000D38CB">
      <w:pPr>
        <w:pStyle w:val="PL"/>
      </w:pPr>
      <w:r>
        <w:t xml:space="preserve">        serviceLevel:</w:t>
      </w:r>
    </w:p>
    <w:p w14:paraId="154CF37C" w14:textId="77777777" w:rsidR="000D38CB" w:rsidRDefault="000D38CB" w:rsidP="000D38CB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Service</w:t>
      </w:r>
      <w:r>
        <w:t>Level'</w:t>
      </w:r>
    </w:p>
    <w:p w14:paraId="442594C5" w14:textId="77777777" w:rsidR="000D38CB" w:rsidRDefault="000D38CB" w:rsidP="000D38CB">
      <w:pPr>
        <w:pStyle w:val="PL"/>
      </w:pPr>
      <w:r>
        <w:t xml:space="preserve">    AppReq</w:t>
      </w:r>
      <w:r>
        <w:rPr>
          <w:lang w:eastAsia="zh-CN"/>
        </w:rPr>
        <w:t>Notification</w:t>
      </w:r>
      <w:r>
        <w:t>:</w:t>
      </w:r>
    </w:p>
    <w:p w14:paraId="70C9104C" w14:textId="77777777" w:rsidR="000D38CB" w:rsidRDefault="000D38CB" w:rsidP="000D38CB">
      <w:pPr>
        <w:pStyle w:val="PL"/>
      </w:pPr>
      <w:r>
        <w:t xml:space="preserve">      type: object</w:t>
      </w:r>
    </w:p>
    <w:p w14:paraId="6C831F6E" w14:textId="77777777" w:rsidR="000D38CB" w:rsidRDefault="000D38CB" w:rsidP="000D38CB">
      <w:pPr>
        <w:pStyle w:val="PL"/>
      </w:pPr>
      <w:r>
        <w:t xml:space="preserve">      properties:</w:t>
      </w:r>
    </w:p>
    <w:p w14:paraId="7D59A77C" w14:textId="77777777" w:rsidR="000D38CB" w:rsidRDefault="000D38CB" w:rsidP="000D38CB">
      <w:pPr>
        <w:pStyle w:val="PL"/>
      </w:pPr>
      <w:r>
        <w:t xml:space="preserve">        resourceUri:</w:t>
      </w:r>
    </w:p>
    <w:p w14:paraId="737B28DE" w14:textId="77777777" w:rsidR="000D38CB" w:rsidRDefault="000D38CB" w:rsidP="000D38CB">
      <w:pPr>
        <w:pStyle w:val="PL"/>
      </w:pPr>
      <w:r>
        <w:t xml:space="preserve">          $ref: 'TS29571_CommonData.yaml#/components/schemas/Uri'</w:t>
      </w:r>
    </w:p>
    <w:p w14:paraId="56DBD158" w14:textId="77777777" w:rsidR="000D38CB" w:rsidRDefault="000D38CB" w:rsidP="000D38CB">
      <w:pPr>
        <w:pStyle w:val="PL"/>
      </w:pPr>
      <w:r>
        <w:t xml:space="preserve">        result:</w:t>
      </w:r>
    </w:p>
    <w:p w14:paraId="49FB112F" w14:textId="77777777" w:rsidR="000D38CB" w:rsidRDefault="000D38CB" w:rsidP="000D38CB">
      <w:pPr>
        <w:pStyle w:val="PL"/>
      </w:pPr>
      <w:r>
        <w:t xml:space="preserve">          $ref: '#/components/schemas/ReservationResult'</w:t>
      </w:r>
    </w:p>
    <w:p w14:paraId="3FCF0759" w14:textId="77777777" w:rsidR="000D38CB" w:rsidRDefault="000D38CB" w:rsidP="000D38CB">
      <w:pPr>
        <w:pStyle w:val="PL"/>
      </w:pPr>
      <w:r>
        <w:t xml:space="preserve">      required:</w:t>
      </w:r>
    </w:p>
    <w:p w14:paraId="0459C1EB" w14:textId="77777777" w:rsidR="000D38CB" w:rsidRDefault="000D38CB" w:rsidP="000D38CB">
      <w:pPr>
        <w:pStyle w:val="PL"/>
      </w:pPr>
      <w:r>
        <w:t xml:space="preserve">        - resourceUri</w:t>
      </w:r>
    </w:p>
    <w:p w14:paraId="02710D05" w14:textId="77777777" w:rsidR="000D38CB" w:rsidRDefault="000D38CB" w:rsidP="000D38CB">
      <w:pPr>
        <w:pStyle w:val="PL"/>
      </w:pPr>
      <w:r>
        <w:t xml:space="preserve">        - result</w:t>
      </w:r>
    </w:p>
    <w:p w14:paraId="460D389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ServiceLevel</w:t>
      </w:r>
      <w:r>
        <w:rPr>
          <w:noProof w:val="0"/>
        </w:rPr>
        <w:t>:</w:t>
      </w:r>
    </w:p>
    <w:p w14:paraId="044075B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7F09FD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5308A9E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24299E0" w14:textId="77777777" w:rsidR="000D38CB" w:rsidRDefault="000D38CB" w:rsidP="000D38C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HIGH</w:t>
      </w:r>
    </w:p>
    <w:p w14:paraId="60161558" w14:textId="77777777" w:rsidR="000D38CB" w:rsidRDefault="000D38CB" w:rsidP="000D38CB">
      <w:pPr>
        <w:pStyle w:val="PL"/>
      </w:pPr>
      <w:r>
        <w:rPr>
          <w:noProof w:val="0"/>
          <w:lang w:val="fr-FR"/>
        </w:rPr>
        <w:t xml:space="preserve">          - MEDIUM</w:t>
      </w:r>
    </w:p>
    <w:p w14:paraId="4A3DAB2F" w14:textId="77777777" w:rsidR="000D38CB" w:rsidRDefault="000D38CB" w:rsidP="000D38C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LOW</w:t>
      </w:r>
    </w:p>
    <w:p w14:paraId="3ADCF83A" w14:textId="77777777" w:rsidR="000D38CB" w:rsidRDefault="000D38CB" w:rsidP="000D38CB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14:paraId="4A2B8DDB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ReservationResult</w:t>
      </w:r>
      <w:r>
        <w:rPr>
          <w:noProof w:val="0"/>
        </w:rPr>
        <w:t>:</w:t>
      </w:r>
    </w:p>
    <w:p w14:paraId="03EDDAA9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6EA3F8A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394692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F93A73C" w14:textId="77777777" w:rsidR="000D38CB" w:rsidRDefault="000D38CB" w:rsidP="000D38C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SUCCESSFUL</w:t>
      </w:r>
    </w:p>
    <w:p w14:paraId="7E837226" w14:textId="77777777" w:rsidR="000D38CB" w:rsidRDefault="000D38CB" w:rsidP="000D38CB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FAILURE</w:t>
      </w:r>
    </w:p>
    <w:p w14:paraId="13BF1557" w14:textId="77777777" w:rsidR="000D38CB" w:rsidRDefault="000D38CB" w:rsidP="000D38CB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14:paraId="24A2760F" w14:textId="77777777" w:rsidR="000D38CB" w:rsidRDefault="000D38CB" w:rsidP="000D38CB">
      <w:pPr>
        <w:pStyle w:val="PL"/>
        <w:rPr>
          <w:rFonts w:eastAsia="Batang"/>
          <w:noProof w:val="0"/>
        </w:rPr>
      </w:pPr>
    </w:p>
    <w:p w14:paraId="0797F3EC" w14:textId="77777777" w:rsidR="00744BBA" w:rsidRPr="00B61815" w:rsidRDefault="00744BBA" w:rsidP="0074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75495F" w14:textId="77777777" w:rsidR="000D38CB" w:rsidRDefault="000D38CB" w:rsidP="000D38CB">
      <w:pPr>
        <w:pStyle w:val="1"/>
      </w:pPr>
      <w:bookmarkStart w:id="1435" w:name="_Toc22025169"/>
      <w:bookmarkStart w:id="1436" w:name="_Toc34035588"/>
      <w:bookmarkStart w:id="1437" w:name="_Toc36037581"/>
      <w:bookmarkStart w:id="1438" w:name="_Toc36037885"/>
      <w:bookmarkStart w:id="1439" w:name="_Toc38877727"/>
      <w:bookmarkStart w:id="1440" w:name="_Toc43199809"/>
      <w:bookmarkStart w:id="1441" w:name="_Toc45132988"/>
      <w:bookmarkStart w:id="1442" w:name="_Toc59015731"/>
      <w:r>
        <w:t>A.5</w:t>
      </w:r>
      <w:r>
        <w:tab/>
      </w:r>
      <w:proofErr w:type="spellStart"/>
      <w:r>
        <w:t>VAE_DynamicGroup</w:t>
      </w:r>
      <w:proofErr w:type="spellEnd"/>
      <w:r>
        <w:t xml:space="preserve"> API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14:paraId="0D8CBAE6" w14:textId="77777777" w:rsidR="000D38CB" w:rsidRDefault="000D38CB" w:rsidP="000D38CB">
      <w:pPr>
        <w:pStyle w:val="PL"/>
      </w:pPr>
      <w:r>
        <w:t>openapi: 3.0.0</w:t>
      </w:r>
    </w:p>
    <w:p w14:paraId="6AEAC6EB" w14:textId="77777777" w:rsidR="000D38CB" w:rsidRDefault="000D38CB" w:rsidP="000D38CB">
      <w:pPr>
        <w:pStyle w:val="PL"/>
      </w:pPr>
      <w:r>
        <w:t>info:</w:t>
      </w:r>
    </w:p>
    <w:p w14:paraId="4BDE1C82" w14:textId="77777777" w:rsidR="000D38CB" w:rsidRDefault="000D38CB" w:rsidP="000D38CB">
      <w:pPr>
        <w:pStyle w:val="PL"/>
      </w:pPr>
      <w:r>
        <w:t xml:space="preserve">  version: 1.0.0</w:t>
      </w:r>
    </w:p>
    <w:p w14:paraId="22F879E0" w14:textId="77777777" w:rsidR="000D38CB" w:rsidRDefault="000D38CB" w:rsidP="000D38CB">
      <w:pPr>
        <w:pStyle w:val="PL"/>
      </w:pPr>
      <w:r>
        <w:t xml:space="preserve">  title: VAE_DynamicGroup</w:t>
      </w:r>
    </w:p>
    <w:p w14:paraId="31684744" w14:textId="77777777" w:rsidR="000D38CB" w:rsidRDefault="000D38CB" w:rsidP="000D38CB">
      <w:pPr>
        <w:pStyle w:val="PL"/>
      </w:pPr>
      <w:r>
        <w:t xml:space="preserve">  description: |</w:t>
      </w:r>
    </w:p>
    <w:p w14:paraId="0882BAB9" w14:textId="77777777" w:rsidR="000D38CB" w:rsidRDefault="000D38CB" w:rsidP="000D38CB">
      <w:pPr>
        <w:pStyle w:val="PL"/>
      </w:pPr>
      <w:r>
        <w:t xml:space="preserve">    VAE_Dynamic_Group Service</w:t>
      </w:r>
    </w:p>
    <w:p w14:paraId="1A41F578" w14:textId="77777777" w:rsidR="000D38CB" w:rsidRDefault="000D38CB" w:rsidP="000D38CB">
      <w:pPr>
        <w:pStyle w:val="PL"/>
      </w:pPr>
      <w:r>
        <w:t xml:space="preserve">    © 2020, 3GPP Organizational Partners (ARIB, ATIS, CCSA, ETSI, TSDSI, TTA, TTC).</w:t>
      </w:r>
    </w:p>
    <w:p w14:paraId="6F72C127" w14:textId="77777777" w:rsidR="000D38CB" w:rsidRDefault="000D38CB" w:rsidP="000D38CB">
      <w:pPr>
        <w:pStyle w:val="PL"/>
      </w:pPr>
      <w:r>
        <w:t xml:space="preserve">    All rights reserved.</w:t>
      </w:r>
    </w:p>
    <w:p w14:paraId="2068D6BA" w14:textId="77777777" w:rsidR="000D38CB" w:rsidRDefault="000D38CB" w:rsidP="000D38CB">
      <w:pPr>
        <w:pStyle w:val="PL"/>
      </w:pPr>
      <w:r>
        <w:t>externalDocs:</w:t>
      </w:r>
    </w:p>
    <w:p w14:paraId="7102643A" w14:textId="77777777" w:rsidR="000D38CB" w:rsidRDefault="000D38CB" w:rsidP="000D38CB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03CBE9EE" w14:textId="77777777" w:rsidR="000D38CB" w:rsidRDefault="000D38CB" w:rsidP="000D38CB">
      <w:pPr>
        <w:pStyle w:val="PL"/>
      </w:pPr>
      <w:r>
        <w:t xml:space="preserve">  url: 'http://www.3gpp.org/ftp/Specs/archive/29_series/29.486/'</w:t>
      </w:r>
    </w:p>
    <w:p w14:paraId="40D9EF75" w14:textId="77777777" w:rsidR="000D38CB" w:rsidRDefault="000D38CB" w:rsidP="000D38CB">
      <w:pPr>
        <w:pStyle w:val="PL"/>
      </w:pPr>
      <w:r>
        <w:t>security:</w:t>
      </w:r>
    </w:p>
    <w:p w14:paraId="03C4247D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6B87FBE" w14:textId="77777777" w:rsidR="000D38CB" w:rsidRDefault="000D38CB" w:rsidP="000D38CB">
      <w:pPr>
        <w:pStyle w:val="PL"/>
      </w:pPr>
      <w:r>
        <w:t xml:space="preserve">  - oAuth2ClientCredentials: []</w:t>
      </w:r>
    </w:p>
    <w:p w14:paraId="3F095592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642488B2" w14:textId="77777777" w:rsidR="000D38CB" w:rsidRDefault="000D38CB" w:rsidP="000D38CB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14:paraId="689CF984" w14:textId="77777777" w:rsidR="000D38CB" w:rsidRDefault="000D38CB" w:rsidP="000D38CB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91D2986" w14:textId="77777777" w:rsidR="000D38CB" w:rsidRDefault="000D38CB" w:rsidP="000D38CB">
      <w:pPr>
        <w:pStyle w:val="PL"/>
      </w:pPr>
      <w:r>
        <w:t xml:space="preserve">      apiRoot:</w:t>
      </w:r>
    </w:p>
    <w:p w14:paraId="1ECEDB17" w14:textId="77777777" w:rsidR="000D38CB" w:rsidRDefault="000D38CB" w:rsidP="000D38CB">
      <w:pPr>
        <w:pStyle w:val="PL"/>
      </w:pPr>
      <w:r>
        <w:t xml:space="preserve">        default: https://example.com</w:t>
      </w:r>
    </w:p>
    <w:p w14:paraId="00B7B9EE" w14:textId="77777777" w:rsidR="000D38CB" w:rsidRDefault="000D38CB" w:rsidP="000D38CB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23649842" w14:textId="77777777" w:rsidR="000D38CB" w:rsidRDefault="000D38CB" w:rsidP="000D38CB">
      <w:pPr>
        <w:pStyle w:val="PL"/>
      </w:pPr>
      <w:r>
        <w:t>paths:</w:t>
      </w:r>
    </w:p>
    <w:p w14:paraId="6531E9AD" w14:textId="77777777" w:rsidR="000D38CB" w:rsidRDefault="000D38CB" w:rsidP="000D38CB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14:paraId="46DE850D" w14:textId="77777777" w:rsidR="000D38CB" w:rsidRDefault="000D38CB" w:rsidP="000D38CB">
      <w:pPr>
        <w:pStyle w:val="PL"/>
      </w:pPr>
      <w:r>
        <w:t xml:space="preserve">    post:</w:t>
      </w:r>
    </w:p>
    <w:p w14:paraId="61A314CB" w14:textId="77777777" w:rsidR="000D38CB" w:rsidRDefault="000D38CB" w:rsidP="000D38CB">
      <w:pPr>
        <w:pStyle w:val="PL"/>
      </w:pPr>
      <w:r>
        <w:t xml:space="preserve">      summary: VAE_Dynamice_Group resource create service Operation</w:t>
      </w:r>
    </w:p>
    <w:p w14:paraId="48619E1E" w14:textId="77777777" w:rsidR="000D38CB" w:rsidRDefault="000D38CB" w:rsidP="000D38CB">
      <w:pPr>
        <w:pStyle w:val="PL"/>
      </w:pPr>
      <w:r>
        <w:t xml:space="preserve">      tags:</w:t>
      </w:r>
    </w:p>
    <w:p w14:paraId="63FBADBA" w14:textId="77777777" w:rsidR="000D38CB" w:rsidRDefault="000D38CB" w:rsidP="000D38CB">
      <w:pPr>
        <w:pStyle w:val="PL"/>
      </w:pPr>
      <w:r>
        <w:t xml:space="preserve">        - application requirements collection (Document)</w:t>
      </w:r>
    </w:p>
    <w:p w14:paraId="4944A7B0" w14:textId="77777777" w:rsidR="000D38CB" w:rsidRDefault="000D38CB" w:rsidP="000D38CB">
      <w:pPr>
        <w:pStyle w:val="PL"/>
      </w:pPr>
      <w:r>
        <w:t xml:space="preserve">      operationId: CreateGroupConfiguration</w:t>
      </w:r>
    </w:p>
    <w:p w14:paraId="69E1F316" w14:textId="77777777" w:rsidR="000D38CB" w:rsidRDefault="000D38CB" w:rsidP="000D38CB">
      <w:pPr>
        <w:pStyle w:val="PL"/>
      </w:pPr>
      <w:r>
        <w:t xml:space="preserve">      requestBody:</w:t>
      </w:r>
    </w:p>
    <w:p w14:paraId="1C377F44" w14:textId="77777777" w:rsidR="000D38CB" w:rsidRDefault="000D38CB" w:rsidP="000D38CB">
      <w:pPr>
        <w:pStyle w:val="PL"/>
      </w:pPr>
      <w:r>
        <w:t xml:space="preserve">        content:</w:t>
      </w:r>
    </w:p>
    <w:p w14:paraId="181A193D" w14:textId="77777777" w:rsidR="000D38CB" w:rsidRDefault="000D38CB" w:rsidP="000D38CB">
      <w:pPr>
        <w:pStyle w:val="PL"/>
      </w:pPr>
      <w:r>
        <w:t xml:space="preserve">          application/json:</w:t>
      </w:r>
    </w:p>
    <w:p w14:paraId="3C470237" w14:textId="77777777" w:rsidR="000D38CB" w:rsidRDefault="000D38CB" w:rsidP="000D38CB">
      <w:pPr>
        <w:pStyle w:val="PL"/>
      </w:pPr>
      <w:r>
        <w:t xml:space="preserve">            schema:</w:t>
      </w:r>
    </w:p>
    <w:p w14:paraId="0B2CD5A5" w14:textId="77777777" w:rsidR="000D38CB" w:rsidRDefault="000D38CB" w:rsidP="000D38CB">
      <w:pPr>
        <w:pStyle w:val="PL"/>
      </w:pPr>
      <w:r>
        <w:t xml:space="preserve">              $ref: '#/components/schemas/GroupConfigurationData'</w:t>
      </w:r>
    </w:p>
    <w:p w14:paraId="520CD05D" w14:textId="77777777" w:rsidR="000D38CB" w:rsidRDefault="000D38CB" w:rsidP="000D38CB">
      <w:pPr>
        <w:pStyle w:val="PL"/>
      </w:pPr>
      <w:r>
        <w:t xml:space="preserve">        required: true</w:t>
      </w:r>
    </w:p>
    <w:p w14:paraId="50A26D2E" w14:textId="77777777" w:rsidR="000D38CB" w:rsidRDefault="000D38CB" w:rsidP="000D38CB">
      <w:pPr>
        <w:pStyle w:val="PL"/>
      </w:pPr>
      <w:r>
        <w:t xml:space="preserve">      responses:</w:t>
      </w:r>
    </w:p>
    <w:p w14:paraId="02435F0C" w14:textId="77777777" w:rsidR="000D38CB" w:rsidRDefault="000D38CB" w:rsidP="000D38CB">
      <w:pPr>
        <w:pStyle w:val="PL"/>
      </w:pPr>
      <w:r>
        <w:t xml:space="preserve">        '201':</w:t>
      </w:r>
    </w:p>
    <w:p w14:paraId="6DA200F6" w14:textId="77777777" w:rsidR="000D38CB" w:rsidRDefault="000D38CB" w:rsidP="000D38CB">
      <w:pPr>
        <w:pStyle w:val="PL"/>
      </w:pPr>
      <w:r>
        <w:t xml:space="preserve">          description: Application Requirement Resource Created</w:t>
      </w:r>
    </w:p>
    <w:p w14:paraId="7B0BC0A5" w14:textId="77777777" w:rsidR="000D38CB" w:rsidRDefault="000D38CB" w:rsidP="000D38CB">
      <w:pPr>
        <w:pStyle w:val="PL"/>
      </w:pPr>
      <w:r>
        <w:t xml:space="preserve">          headers:</w:t>
      </w:r>
    </w:p>
    <w:p w14:paraId="0CEA84A3" w14:textId="77777777" w:rsidR="000D38CB" w:rsidRDefault="000D38CB" w:rsidP="000D38CB">
      <w:pPr>
        <w:pStyle w:val="PL"/>
      </w:pPr>
      <w:r>
        <w:t xml:space="preserve">            Location:</w:t>
      </w:r>
    </w:p>
    <w:p w14:paraId="1BEF1D16" w14:textId="77777777" w:rsidR="000D38CB" w:rsidRDefault="000D38CB" w:rsidP="000D38CB">
      <w:pPr>
        <w:pStyle w:val="PL"/>
      </w:pPr>
      <w:r>
        <w:t xml:space="preserve">              description: 'Contains the URI of the newly created resource'</w:t>
      </w:r>
    </w:p>
    <w:p w14:paraId="3F3B8D7D" w14:textId="77777777" w:rsidR="000D38CB" w:rsidRDefault="000D38CB" w:rsidP="000D38CB">
      <w:pPr>
        <w:pStyle w:val="PL"/>
      </w:pPr>
      <w:r>
        <w:t xml:space="preserve">              required: true</w:t>
      </w:r>
    </w:p>
    <w:p w14:paraId="6AAFCC99" w14:textId="77777777" w:rsidR="000D38CB" w:rsidRDefault="000D38CB" w:rsidP="000D38CB">
      <w:pPr>
        <w:pStyle w:val="PL"/>
      </w:pPr>
      <w:r>
        <w:t xml:space="preserve">              schema:</w:t>
      </w:r>
    </w:p>
    <w:p w14:paraId="754901C4" w14:textId="77777777" w:rsidR="000D38CB" w:rsidRDefault="000D38CB" w:rsidP="000D38CB">
      <w:pPr>
        <w:pStyle w:val="PL"/>
      </w:pPr>
      <w:r>
        <w:t xml:space="preserve">                type: string</w:t>
      </w:r>
    </w:p>
    <w:p w14:paraId="0CD5A388" w14:textId="77777777" w:rsidR="000D38CB" w:rsidRDefault="000D38CB" w:rsidP="000D38CB">
      <w:pPr>
        <w:pStyle w:val="PL"/>
      </w:pPr>
      <w:r>
        <w:t xml:space="preserve">          content:</w:t>
      </w:r>
    </w:p>
    <w:p w14:paraId="7AEF5E76" w14:textId="77777777" w:rsidR="000D38CB" w:rsidRDefault="000D38CB" w:rsidP="000D38CB">
      <w:pPr>
        <w:pStyle w:val="PL"/>
      </w:pPr>
      <w:r>
        <w:t xml:space="preserve">            application/json:</w:t>
      </w:r>
    </w:p>
    <w:p w14:paraId="4C07CEB3" w14:textId="77777777" w:rsidR="000D38CB" w:rsidRDefault="000D38CB" w:rsidP="000D38CB">
      <w:pPr>
        <w:pStyle w:val="PL"/>
      </w:pPr>
      <w:r>
        <w:t xml:space="preserve">              schema:</w:t>
      </w:r>
    </w:p>
    <w:p w14:paraId="6291905A" w14:textId="77777777" w:rsidR="000D38CB" w:rsidRDefault="000D38CB" w:rsidP="000D38CB">
      <w:pPr>
        <w:pStyle w:val="PL"/>
      </w:pPr>
      <w:r>
        <w:t xml:space="preserve">                $ref: '#/components/schemas/GroupConfigurationData'</w:t>
      </w:r>
    </w:p>
    <w:p w14:paraId="055BB90C" w14:textId="77777777" w:rsidR="000D38CB" w:rsidRDefault="000D38CB" w:rsidP="000D38CB">
      <w:pPr>
        <w:pStyle w:val="PL"/>
      </w:pPr>
      <w:r>
        <w:t xml:space="preserve">        '400':</w:t>
      </w:r>
    </w:p>
    <w:p w14:paraId="2AD6A780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07E49E7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9EE65B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32F82FB0" w14:textId="77777777" w:rsidR="000D38CB" w:rsidRDefault="000D38CB" w:rsidP="000D38CB">
      <w:pPr>
        <w:pStyle w:val="PL"/>
      </w:pPr>
      <w:r>
        <w:t xml:space="preserve">        '403':</w:t>
      </w:r>
    </w:p>
    <w:p w14:paraId="764A4BB9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1B4801C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78F5A7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1F74D0A7" w14:textId="77777777" w:rsidR="000D38CB" w:rsidRDefault="000D38CB" w:rsidP="000D38CB">
      <w:pPr>
        <w:pStyle w:val="PL"/>
      </w:pPr>
      <w:r>
        <w:t xml:space="preserve">        '411':</w:t>
      </w:r>
    </w:p>
    <w:p w14:paraId="5F7546FF" w14:textId="77777777" w:rsidR="000D38CB" w:rsidRDefault="000D38CB" w:rsidP="000D38CB">
      <w:pPr>
        <w:pStyle w:val="PL"/>
      </w:pPr>
      <w:r>
        <w:t xml:space="preserve">          $ref: 'TS29571_CommonData.yaml#/components/responses/411'</w:t>
      </w:r>
    </w:p>
    <w:p w14:paraId="3131848C" w14:textId="77777777" w:rsidR="000D38CB" w:rsidRDefault="000D38CB" w:rsidP="000D38CB">
      <w:pPr>
        <w:pStyle w:val="PL"/>
      </w:pPr>
      <w:r>
        <w:lastRenderedPageBreak/>
        <w:t xml:space="preserve">        '413':</w:t>
      </w:r>
    </w:p>
    <w:p w14:paraId="53B6B584" w14:textId="77777777" w:rsidR="000D38CB" w:rsidRDefault="000D38CB" w:rsidP="000D38CB">
      <w:pPr>
        <w:pStyle w:val="PL"/>
      </w:pPr>
      <w:r>
        <w:t xml:space="preserve">          $ref: 'TS29571_CommonData.yaml#/components/responses/413'</w:t>
      </w:r>
    </w:p>
    <w:p w14:paraId="235E6DCF" w14:textId="77777777" w:rsidR="000D38CB" w:rsidRDefault="000D38CB" w:rsidP="000D38CB">
      <w:pPr>
        <w:pStyle w:val="PL"/>
      </w:pPr>
      <w:r>
        <w:t xml:space="preserve">        '415':</w:t>
      </w:r>
    </w:p>
    <w:p w14:paraId="78A76467" w14:textId="77777777" w:rsidR="000D38CB" w:rsidRDefault="000D38CB" w:rsidP="000D38CB">
      <w:pPr>
        <w:pStyle w:val="PL"/>
      </w:pPr>
      <w:r>
        <w:t xml:space="preserve">          $ref: 'TS29571_CommonData.yaml#/components/responses/415'</w:t>
      </w:r>
    </w:p>
    <w:p w14:paraId="48C3CB30" w14:textId="77777777" w:rsidR="000D38CB" w:rsidRDefault="000D38CB" w:rsidP="000D38CB">
      <w:pPr>
        <w:pStyle w:val="PL"/>
      </w:pPr>
      <w:r>
        <w:t xml:space="preserve">        '429':</w:t>
      </w:r>
    </w:p>
    <w:p w14:paraId="1A56CF60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0F5E4EAD" w14:textId="77777777" w:rsidR="000D38CB" w:rsidRDefault="000D38CB" w:rsidP="000D38CB">
      <w:pPr>
        <w:pStyle w:val="PL"/>
      </w:pPr>
      <w:r>
        <w:t xml:space="preserve">        '500':</w:t>
      </w:r>
    </w:p>
    <w:p w14:paraId="2FFCEA30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14B0F4C7" w14:textId="77777777" w:rsidR="000D38CB" w:rsidRDefault="000D38CB" w:rsidP="000D38CB">
      <w:pPr>
        <w:pStyle w:val="PL"/>
      </w:pPr>
      <w:r>
        <w:t xml:space="preserve">        '503':</w:t>
      </w:r>
    </w:p>
    <w:p w14:paraId="63AB38C1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3AAD2260" w14:textId="77777777" w:rsidR="000D38CB" w:rsidRDefault="000D38CB" w:rsidP="000D38CB">
      <w:pPr>
        <w:pStyle w:val="PL"/>
      </w:pPr>
      <w:r>
        <w:t xml:space="preserve">        default:</w:t>
      </w:r>
    </w:p>
    <w:p w14:paraId="1F0C83AF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3E249D00" w14:textId="77777777" w:rsidR="000D38CB" w:rsidRDefault="000D38CB" w:rsidP="000D38CB">
      <w:pPr>
        <w:pStyle w:val="PL"/>
      </w:pPr>
      <w:r>
        <w:t xml:space="preserve">      callbacks:</w:t>
      </w:r>
    </w:p>
    <w:p w14:paraId="1DA7ED55" w14:textId="77777777" w:rsidR="000D38CB" w:rsidRDefault="000D38CB" w:rsidP="000D38CB">
      <w:pPr>
        <w:pStyle w:val="PL"/>
      </w:pPr>
      <w:r>
        <w:t xml:space="preserve">        NotifyDynamicGroup:</w:t>
      </w:r>
    </w:p>
    <w:p w14:paraId="4E4891AC" w14:textId="77777777" w:rsidR="000D38CB" w:rsidRDefault="000D38CB" w:rsidP="000D38CB">
      <w:pPr>
        <w:pStyle w:val="PL"/>
      </w:pPr>
      <w:r>
        <w:t xml:space="preserve">          '{$request.body#/notifUri}': </w:t>
      </w:r>
    </w:p>
    <w:p w14:paraId="51094B60" w14:textId="77777777" w:rsidR="000D38CB" w:rsidRDefault="000D38CB" w:rsidP="000D38CB">
      <w:pPr>
        <w:pStyle w:val="PL"/>
      </w:pPr>
      <w:r>
        <w:t xml:space="preserve">            post:</w:t>
      </w:r>
    </w:p>
    <w:p w14:paraId="6C9D7E2F" w14:textId="77777777" w:rsidR="000D38CB" w:rsidRDefault="000D38CB" w:rsidP="000D38CB">
      <w:pPr>
        <w:pStyle w:val="PL"/>
      </w:pPr>
      <w:r>
        <w:t xml:space="preserve">              requestBody:</w:t>
      </w:r>
    </w:p>
    <w:p w14:paraId="70FEC8E2" w14:textId="77777777" w:rsidR="000D38CB" w:rsidRDefault="000D38CB" w:rsidP="000D38CB">
      <w:pPr>
        <w:pStyle w:val="PL"/>
      </w:pPr>
      <w:r>
        <w:t xml:space="preserve">                required: true</w:t>
      </w:r>
    </w:p>
    <w:p w14:paraId="796D7105" w14:textId="77777777" w:rsidR="000D38CB" w:rsidRDefault="000D38CB" w:rsidP="000D38CB">
      <w:pPr>
        <w:pStyle w:val="PL"/>
      </w:pPr>
      <w:r>
        <w:t xml:space="preserve">                content:</w:t>
      </w:r>
    </w:p>
    <w:p w14:paraId="7695D4CF" w14:textId="77777777" w:rsidR="000D38CB" w:rsidRDefault="000D38CB" w:rsidP="000D38CB">
      <w:pPr>
        <w:pStyle w:val="PL"/>
      </w:pPr>
      <w:r>
        <w:t xml:space="preserve">                  application/json:</w:t>
      </w:r>
    </w:p>
    <w:p w14:paraId="6D11FD1C" w14:textId="77777777" w:rsidR="000D38CB" w:rsidRDefault="000D38CB" w:rsidP="000D38CB">
      <w:pPr>
        <w:pStyle w:val="PL"/>
      </w:pPr>
      <w:r>
        <w:t xml:space="preserve">                    schema:</w:t>
      </w:r>
    </w:p>
    <w:p w14:paraId="66281B5F" w14:textId="77777777" w:rsidR="000D38CB" w:rsidRDefault="000D38CB" w:rsidP="000D38CB">
      <w:pPr>
        <w:pStyle w:val="PL"/>
      </w:pPr>
      <w:r>
        <w:t xml:space="preserve">                      $ref: '#/components/schemas/DynamicGroupNotification'</w:t>
      </w:r>
    </w:p>
    <w:p w14:paraId="2BAF03A0" w14:textId="77777777" w:rsidR="000D38CB" w:rsidRDefault="000D38CB" w:rsidP="000D38CB">
      <w:pPr>
        <w:pStyle w:val="PL"/>
      </w:pPr>
      <w:r>
        <w:t xml:space="preserve">              responses:</w:t>
      </w:r>
    </w:p>
    <w:p w14:paraId="742ACB1E" w14:textId="77777777" w:rsidR="000D38CB" w:rsidRDefault="000D38CB" w:rsidP="000D38CB">
      <w:pPr>
        <w:pStyle w:val="PL"/>
      </w:pPr>
      <w:r>
        <w:t xml:space="preserve">                '204':</w:t>
      </w:r>
    </w:p>
    <w:p w14:paraId="28BF2E5E" w14:textId="77777777" w:rsidR="000D38CB" w:rsidRDefault="000D38CB" w:rsidP="000D38CB">
      <w:pPr>
        <w:pStyle w:val="PL"/>
        <w:rPr>
          <w:ins w:id="1443" w:author="Huawei" w:date="2021-01-06T16:50:00Z"/>
        </w:rPr>
      </w:pPr>
      <w:r>
        <w:t xml:space="preserve">                  description: No Content, Notification was succesfull</w:t>
      </w:r>
    </w:p>
    <w:p w14:paraId="493C9AAA" w14:textId="77777777" w:rsidR="004A4251" w:rsidRPr="002578C4" w:rsidRDefault="004A4251" w:rsidP="004A4251">
      <w:pPr>
        <w:pStyle w:val="PL"/>
        <w:rPr>
          <w:ins w:id="1444" w:author="Huawei" w:date="2021-01-13T14:37:00Z"/>
          <w:noProof w:val="0"/>
        </w:rPr>
      </w:pPr>
      <w:ins w:id="1445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350647FF" w14:textId="77777777" w:rsidR="004A4251" w:rsidRDefault="004A4251" w:rsidP="004A4251">
      <w:pPr>
        <w:pStyle w:val="PL"/>
        <w:rPr>
          <w:ins w:id="1446" w:author="Huawei" w:date="2021-03-01T11:27:00Z"/>
          <w:noProof w:val="0"/>
        </w:rPr>
      </w:pPr>
      <w:ins w:id="1447" w:author="Huawei" w:date="2021-03-01T11:27:00Z">
        <w:r>
          <w:t xml:space="preserve">                  $ref: 'TS29122_CommonData.yaml#/components/responses/307'</w:t>
        </w:r>
      </w:ins>
    </w:p>
    <w:p w14:paraId="4D04CC1D" w14:textId="77777777" w:rsidR="004A4251" w:rsidRPr="002578C4" w:rsidRDefault="004A4251" w:rsidP="004A4251">
      <w:pPr>
        <w:pStyle w:val="PL"/>
        <w:rPr>
          <w:ins w:id="1448" w:author="Huawei" w:date="2021-01-13T14:37:00Z"/>
          <w:noProof w:val="0"/>
        </w:rPr>
      </w:pPr>
      <w:ins w:id="1449" w:author="Huawei" w:date="2021-01-13T14:37:00Z">
        <w:r w:rsidRPr="002578C4">
          <w:rPr>
            <w:noProof w:val="0"/>
          </w:rPr>
          <w:t xml:space="preserve">                '30</w:t>
        </w:r>
      </w:ins>
      <w:ins w:id="1450" w:author="Huawei" w:date="2021-02-25T15:02:00Z">
        <w:r>
          <w:rPr>
            <w:noProof w:val="0"/>
          </w:rPr>
          <w:t>8</w:t>
        </w:r>
      </w:ins>
      <w:ins w:id="1451" w:author="Huawei" w:date="2021-01-13T14:37:00Z">
        <w:r w:rsidRPr="002578C4">
          <w:rPr>
            <w:noProof w:val="0"/>
          </w:rPr>
          <w:t>':</w:t>
        </w:r>
      </w:ins>
    </w:p>
    <w:p w14:paraId="4C176381" w14:textId="77777777" w:rsidR="004A4251" w:rsidRDefault="004A4251" w:rsidP="004A4251">
      <w:pPr>
        <w:pStyle w:val="PL"/>
        <w:rPr>
          <w:ins w:id="1452" w:author="Huawei" w:date="2021-03-01T11:27:00Z"/>
          <w:noProof w:val="0"/>
        </w:rPr>
      </w:pPr>
      <w:ins w:id="1453" w:author="Huawei" w:date="2021-03-01T11:27:00Z">
        <w:r>
          <w:t xml:space="preserve">                  $ref: 'TS29122_CommonData.yaml#/components/responses/308'</w:t>
        </w:r>
      </w:ins>
    </w:p>
    <w:p w14:paraId="75A33CE6" w14:textId="77777777" w:rsidR="000D38CB" w:rsidRDefault="000D38CB" w:rsidP="000D38CB">
      <w:pPr>
        <w:pStyle w:val="PL"/>
      </w:pPr>
      <w:r>
        <w:t xml:space="preserve">                '400':</w:t>
      </w:r>
    </w:p>
    <w:p w14:paraId="12644C01" w14:textId="77777777" w:rsidR="000D38CB" w:rsidRDefault="000D38CB" w:rsidP="000D38CB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2CC46D00" w14:textId="77777777" w:rsidR="000D38CB" w:rsidRDefault="000D38CB" w:rsidP="000D38CB">
      <w:pPr>
        <w:pStyle w:val="PL"/>
      </w:pPr>
      <w:r>
        <w:t xml:space="preserve">                '401':</w:t>
      </w:r>
    </w:p>
    <w:p w14:paraId="06965A0B" w14:textId="77777777" w:rsidR="000D38CB" w:rsidRDefault="000D38CB" w:rsidP="000D38CB">
      <w:pPr>
        <w:pStyle w:val="PL"/>
      </w:pPr>
      <w:r>
        <w:t xml:space="preserve">                  $ref: 'TS29571_CommonData.yaml#/components/responses/401'</w:t>
      </w:r>
    </w:p>
    <w:p w14:paraId="5108FE95" w14:textId="77777777" w:rsidR="000D38CB" w:rsidRDefault="000D38CB" w:rsidP="000D38CB">
      <w:pPr>
        <w:pStyle w:val="PL"/>
      </w:pPr>
      <w:r>
        <w:t xml:space="preserve">                '403':</w:t>
      </w:r>
    </w:p>
    <w:p w14:paraId="611B88DF" w14:textId="77777777" w:rsidR="000D38CB" w:rsidRDefault="000D38CB" w:rsidP="000D38CB">
      <w:pPr>
        <w:pStyle w:val="PL"/>
      </w:pPr>
      <w:r>
        <w:t xml:space="preserve">                  $ref: 'TS29571_CommonData.yaml#/components/responses/403'</w:t>
      </w:r>
    </w:p>
    <w:p w14:paraId="785EBEAE" w14:textId="77777777" w:rsidR="000D38CB" w:rsidRDefault="000D38CB" w:rsidP="000D38CB">
      <w:pPr>
        <w:pStyle w:val="PL"/>
      </w:pPr>
      <w:r>
        <w:t xml:space="preserve">                '404':</w:t>
      </w:r>
    </w:p>
    <w:p w14:paraId="65C61A16" w14:textId="77777777" w:rsidR="000D38CB" w:rsidRDefault="000D38CB" w:rsidP="000D38CB">
      <w:pPr>
        <w:pStyle w:val="PL"/>
      </w:pPr>
      <w:r>
        <w:t xml:space="preserve">                  $ref: 'TS29571_CommonData.yaml#/components/responses/404'</w:t>
      </w:r>
    </w:p>
    <w:p w14:paraId="7BE3A803" w14:textId="77777777" w:rsidR="000D38CB" w:rsidRDefault="000D38CB" w:rsidP="000D38CB">
      <w:pPr>
        <w:pStyle w:val="PL"/>
      </w:pPr>
      <w:r>
        <w:t xml:space="preserve">                '411':</w:t>
      </w:r>
    </w:p>
    <w:p w14:paraId="67B17C1D" w14:textId="77777777" w:rsidR="000D38CB" w:rsidRDefault="000D38CB" w:rsidP="000D38CB">
      <w:pPr>
        <w:pStyle w:val="PL"/>
      </w:pPr>
      <w:r>
        <w:t xml:space="preserve">                  $ref: 'TS29571_CommonData.yaml#/components/responses/411'</w:t>
      </w:r>
    </w:p>
    <w:p w14:paraId="1EF35CA6" w14:textId="77777777" w:rsidR="000D38CB" w:rsidRDefault="000D38CB" w:rsidP="000D38CB">
      <w:pPr>
        <w:pStyle w:val="PL"/>
      </w:pPr>
      <w:r>
        <w:t xml:space="preserve">                '413':</w:t>
      </w:r>
    </w:p>
    <w:p w14:paraId="7936064C" w14:textId="77777777" w:rsidR="000D38CB" w:rsidRDefault="000D38CB" w:rsidP="000D38CB">
      <w:pPr>
        <w:pStyle w:val="PL"/>
      </w:pPr>
      <w:r>
        <w:t xml:space="preserve">                  $ref: 'TS29571_CommonData.yaml#/components/responses/413'</w:t>
      </w:r>
    </w:p>
    <w:p w14:paraId="289C8214" w14:textId="77777777" w:rsidR="000D38CB" w:rsidRDefault="000D38CB" w:rsidP="000D38CB">
      <w:pPr>
        <w:pStyle w:val="PL"/>
      </w:pPr>
      <w:r>
        <w:t xml:space="preserve">                '415':</w:t>
      </w:r>
    </w:p>
    <w:p w14:paraId="17370578" w14:textId="77777777" w:rsidR="000D38CB" w:rsidRDefault="000D38CB" w:rsidP="000D38CB">
      <w:pPr>
        <w:pStyle w:val="PL"/>
      </w:pPr>
      <w:r>
        <w:t xml:space="preserve">                  $ref: 'TS29571_CommonData.yaml#/components/responses/415'</w:t>
      </w:r>
    </w:p>
    <w:p w14:paraId="34D99C05" w14:textId="77777777" w:rsidR="000D38CB" w:rsidRDefault="000D38CB" w:rsidP="000D38CB">
      <w:pPr>
        <w:pStyle w:val="PL"/>
      </w:pPr>
      <w:r>
        <w:t xml:space="preserve">                '429':</w:t>
      </w:r>
    </w:p>
    <w:p w14:paraId="1B4333FA" w14:textId="77777777" w:rsidR="000D38CB" w:rsidRDefault="000D38CB" w:rsidP="000D38CB">
      <w:pPr>
        <w:pStyle w:val="PL"/>
      </w:pPr>
      <w:r>
        <w:t xml:space="preserve">                  $ref: 'TS29571_CommonData.yaml#/components/responses/429'</w:t>
      </w:r>
    </w:p>
    <w:p w14:paraId="7C2DAE38" w14:textId="77777777" w:rsidR="000D38CB" w:rsidRDefault="000D38CB" w:rsidP="000D38CB">
      <w:pPr>
        <w:pStyle w:val="PL"/>
      </w:pPr>
      <w:r>
        <w:t xml:space="preserve">                '500':</w:t>
      </w:r>
    </w:p>
    <w:p w14:paraId="7F81A794" w14:textId="77777777" w:rsidR="000D38CB" w:rsidRDefault="000D38CB" w:rsidP="000D38CB">
      <w:pPr>
        <w:pStyle w:val="PL"/>
      </w:pPr>
      <w:r>
        <w:t xml:space="preserve">                  $ref: 'TS29571_CommonData.yaml#/components/responses/500'</w:t>
      </w:r>
    </w:p>
    <w:p w14:paraId="2C06E81B" w14:textId="77777777" w:rsidR="000D38CB" w:rsidRDefault="000D38CB" w:rsidP="000D38CB">
      <w:pPr>
        <w:pStyle w:val="PL"/>
      </w:pPr>
      <w:r>
        <w:t xml:space="preserve">                '503':</w:t>
      </w:r>
    </w:p>
    <w:p w14:paraId="200319B8" w14:textId="77777777" w:rsidR="000D38CB" w:rsidRDefault="000D38CB" w:rsidP="000D38CB">
      <w:pPr>
        <w:pStyle w:val="PL"/>
      </w:pPr>
      <w:r>
        <w:t xml:space="preserve">                  $ref: 'TS29571_CommonData.yaml#/components/responses/503'</w:t>
      </w:r>
    </w:p>
    <w:p w14:paraId="31FE6D61" w14:textId="77777777" w:rsidR="000D38CB" w:rsidRDefault="000D38CB" w:rsidP="000D38CB">
      <w:pPr>
        <w:pStyle w:val="PL"/>
      </w:pPr>
      <w:r>
        <w:t xml:space="preserve">                default:</w:t>
      </w:r>
    </w:p>
    <w:p w14:paraId="08B6EB4C" w14:textId="77777777" w:rsidR="000D38CB" w:rsidRDefault="000D38CB" w:rsidP="000D38CB">
      <w:pPr>
        <w:pStyle w:val="PL"/>
      </w:pPr>
      <w:r>
        <w:t xml:space="preserve">                  $ref: 'TS29571_CommonData.yaml#/components/responses/default'</w:t>
      </w:r>
    </w:p>
    <w:p w14:paraId="6C6D79E7" w14:textId="77777777" w:rsidR="000D38CB" w:rsidRDefault="000D38CB" w:rsidP="000D38CB">
      <w:pPr>
        <w:pStyle w:val="PL"/>
      </w:pPr>
      <w:r>
        <w:t xml:space="preserve">  /group-configuration/{configId}:</w:t>
      </w:r>
    </w:p>
    <w:p w14:paraId="3EEA9512" w14:textId="77777777" w:rsidR="000D38CB" w:rsidRDefault="000D38CB" w:rsidP="000D38CB">
      <w:pPr>
        <w:pStyle w:val="PL"/>
      </w:pPr>
      <w:r>
        <w:t xml:space="preserve">    get:</w:t>
      </w:r>
    </w:p>
    <w:p w14:paraId="48659AA5" w14:textId="77777777" w:rsidR="000D38CB" w:rsidRDefault="000D38CB" w:rsidP="000D38CB">
      <w:pPr>
        <w:pStyle w:val="PL"/>
      </w:pPr>
      <w:r>
        <w:t xml:space="preserve">      summary: VAE Group Configuration resource read service Operation</w:t>
      </w:r>
    </w:p>
    <w:p w14:paraId="7CEA943D" w14:textId="77777777" w:rsidR="000D38CB" w:rsidRDefault="000D38CB" w:rsidP="000D38C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4E45E25E" w14:textId="77777777" w:rsidR="000D38CB" w:rsidRDefault="000D38CB" w:rsidP="000D38CB">
      <w:pPr>
        <w:pStyle w:val="PL"/>
      </w:pPr>
      <w:r>
        <w:t xml:space="preserve">        - Individual Group Configuration(Document)</w:t>
      </w:r>
    </w:p>
    <w:p w14:paraId="6A0A13E0" w14:textId="77777777" w:rsidR="000D38CB" w:rsidRDefault="000D38CB" w:rsidP="000D38CB">
      <w:pPr>
        <w:pStyle w:val="PL"/>
      </w:pPr>
      <w:r>
        <w:t xml:space="preserve">      operationId: ReadDynamicGroupConfiguration</w:t>
      </w:r>
    </w:p>
    <w:p w14:paraId="1FA96F83" w14:textId="77777777" w:rsidR="000D38CB" w:rsidRDefault="000D38CB" w:rsidP="000D38CB">
      <w:pPr>
        <w:pStyle w:val="PL"/>
      </w:pPr>
      <w:r>
        <w:t xml:space="preserve">      parameters:</w:t>
      </w:r>
    </w:p>
    <w:p w14:paraId="4227C716" w14:textId="77777777" w:rsidR="000D38CB" w:rsidRDefault="000D38CB" w:rsidP="000D38CB">
      <w:pPr>
        <w:pStyle w:val="PL"/>
      </w:pPr>
      <w:r>
        <w:t xml:space="preserve">        - name: configId</w:t>
      </w:r>
    </w:p>
    <w:p w14:paraId="0B0D704F" w14:textId="77777777" w:rsidR="000D38CB" w:rsidRDefault="000D38CB" w:rsidP="000D38CB">
      <w:pPr>
        <w:pStyle w:val="PL"/>
      </w:pPr>
      <w:r>
        <w:t xml:space="preserve">          in: path</w:t>
      </w:r>
    </w:p>
    <w:p w14:paraId="1D9A4DF5" w14:textId="77777777" w:rsidR="000D38CB" w:rsidRDefault="000D38CB" w:rsidP="000D38CB">
      <w:pPr>
        <w:pStyle w:val="PL"/>
      </w:pPr>
      <w:r>
        <w:t xml:space="preserve">          description: Identifier of an group configuration resource</w:t>
      </w:r>
    </w:p>
    <w:p w14:paraId="43AD7FE1" w14:textId="77777777" w:rsidR="000D38CB" w:rsidRDefault="000D38CB" w:rsidP="000D38CB">
      <w:pPr>
        <w:pStyle w:val="PL"/>
      </w:pPr>
      <w:r>
        <w:t xml:space="preserve">          required: true</w:t>
      </w:r>
    </w:p>
    <w:p w14:paraId="720FA657" w14:textId="77777777" w:rsidR="000D38CB" w:rsidRDefault="000D38CB" w:rsidP="000D38CB">
      <w:pPr>
        <w:pStyle w:val="PL"/>
      </w:pPr>
      <w:r>
        <w:t xml:space="preserve">          schema:</w:t>
      </w:r>
    </w:p>
    <w:p w14:paraId="5D6D3C02" w14:textId="77777777" w:rsidR="000D38CB" w:rsidRDefault="000D38CB" w:rsidP="000D38CB">
      <w:pPr>
        <w:pStyle w:val="PL"/>
      </w:pPr>
      <w:r>
        <w:t xml:space="preserve">            type: string</w:t>
      </w:r>
    </w:p>
    <w:p w14:paraId="42A401DA" w14:textId="77777777" w:rsidR="000D38CB" w:rsidRDefault="000D38CB" w:rsidP="000D38CB">
      <w:pPr>
        <w:pStyle w:val="PL"/>
      </w:pPr>
      <w:r>
        <w:t xml:space="preserve">      responses:</w:t>
      </w:r>
    </w:p>
    <w:p w14:paraId="28E7DBF8" w14:textId="77777777" w:rsidR="000D38CB" w:rsidRDefault="000D38CB" w:rsidP="000D38CB">
      <w:pPr>
        <w:pStyle w:val="PL"/>
      </w:pPr>
      <w:r>
        <w:t xml:space="preserve">        '200':</w:t>
      </w:r>
    </w:p>
    <w:p w14:paraId="61EE6F6A" w14:textId="77777777" w:rsidR="000D38CB" w:rsidRDefault="000D38CB" w:rsidP="000D38CB">
      <w:pPr>
        <w:pStyle w:val="PL"/>
      </w:pPr>
      <w:r>
        <w:t xml:space="preserve">          description: OK. Resource representation is returned</w:t>
      </w:r>
    </w:p>
    <w:p w14:paraId="133529CD" w14:textId="77777777" w:rsidR="000D38CB" w:rsidRDefault="000D38CB" w:rsidP="000D38CB">
      <w:pPr>
        <w:pStyle w:val="PL"/>
      </w:pPr>
      <w:r>
        <w:t xml:space="preserve">          content:</w:t>
      </w:r>
    </w:p>
    <w:p w14:paraId="79914D59" w14:textId="77777777" w:rsidR="000D38CB" w:rsidRDefault="000D38CB" w:rsidP="000D38CB">
      <w:pPr>
        <w:pStyle w:val="PL"/>
      </w:pPr>
      <w:r>
        <w:t xml:space="preserve">            application/json:</w:t>
      </w:r>
    </w:p>
    <w:p w14:paraId="56515228" w14:textId="77777777" w:rsidR="000D38CB" w:rsidRDefault="000D38CB" w:rsidP="000D38CB">
      <w:pPr>
        <w:pStyle w:val="PL"/>
      </w:pPr>
      <w:r>
        <w:t xml:space="preserve">              schema:</w:t>
      </w:r>
    </w:p>
    <w:p w14:paraId="08C9A812" w14:textId="77777777" w:rsidR="000D38CB" w:rsidRDefault="000D38CB" w:rsidP="000D38CB">
      <w:pPr>
        <w:pStyle w:val="PL"/>
        <w:rPr>
          <w:ins w:id="1454" w:author="Huawei" w:date="2021-01-06T16:50:00Z"/>
        </w:rPr>
      </w:pPr>
      <w:r>
        <w:t xml:space="preserve">                $ref: '#/components/schemas/GroupConfigurationData'</w:t>
      </w:r>
    </w:p>
    <w:p w14:paraId="31A0D01A" w14:textId="77777777" w:rsidR="00D55E35" w:rsidRDefault="00D55E35" w:rsidP="00D55E35">
      <w:pPr>
        <w:pStyle w:val="PL"/>
        <w:rPr>
          <w:ins w:id="1455" w:author="Huawei" w:date="2021-03-01T11:26:00Z"/>
          <w:noProof w:val="0"/>
        </w:rPr>
      </w:pPr>
      <w:ins w:id="1456" w:author="Huawei" w:date="2021-01-13T14:30:00Z">
        <w:r w:rsidRPr="002578C4">
          <w:rPr>
            <w:noProof w:val="0"/>
          </w:rPr>
          <w:t xml:space="preserve">        '307':</w:t>
        </w:r>
      </w:ins>
    </w:p>
    <w:p w14:paraId="015C3B22" w14:textId="77777777" w:rsidR="00D55E35" w:rsidRPr="00FF0302" w:rsidRDefault="00D55E35" w:rsidP="00D55E35">
      <w:pPr>
        <w:pStyle w:val="PL"/>
        <w:rPr>
          <w:ins w:id="1457" w:author="Huawei" w:date="2021-01-13T14:30:00Z"/>
        </w:rPr>
      </w:pPr>
      <w:ins w:id="1458" w:author="Huawei" w:date="2021-03-01T11:26:00Z">
        <w:r>
          <w:t xml:space="preserve">          $ref: 'TS29122_CommonData.yaml#/components/responses/307'</w:t>
        </w:r>
      </w:ins>
    </w:p>
    <w:p w14:paraId="4A5537FB" w14:textId="77777777" w:rsidR="00D55E35" w:rsidRDefault="00D55E35" w:rsidP="00D55E35">
      <w:pPr>
        <w:pStyle w:val="PL"/>
        <w:rPr>
          <w:ins w:id="1459" w:author="Huawei" w:date="2021-03-01T11:26:00Z"/>
          <w:noProof w:val="0"/>
        </w:rPr>
      </w:pPr>
      <w:ins w:id="1460" w:author="Huawei" w:date="2021-01-13T14:30:00Z">
        <w:r w:rsidRPr="002578C4">
          <w:rPr>
            <w:noProof w:val="0"/>
          </w:rPr>
          <w:t xml:space="preserve">        '308':</w:t>
        </w:r>
      </w:ins>
    </w:p>
    <w:p w14:paraId="42516D9A" w14:textId="77777777" w:rsidR="00D55E35" w:rsidRPr="002578C4" w:rsidRDefault="00D55E35" w:rsidP="00D55E35">
      <w:pPr>
        <w:pStyle w:val="PL"/>
        <w:rPr>
          <w:ins w:id="1461" w:author="Huawei" w:date="2021-01-13T14:30:00Z"/>
          <w:noProof w:val="0"/>
        </w:rPr>
      </w:pPr>
      <w:ins w:id="1462" w:author="Huawei" w:date="2021-03-01T11:26:00Z">
        <w:r>
          <w:t xml:space="preserve">          $ref: 'TS29122_CommonData.yaml#/components/responses/308'</w:t>
        </w:r>
      </w:ins>
    </w:p>
    <w:p w14:paraId="62CA95E4" w14:textId="77777777" w:rsidR="000D38CB" w:rsidRDefault="000D38CB" w:rsidP="000D38CB">
      <w:pPr>
        <w:pStyle w:val="PL"/>
      </w:pPr>
      <w:r>
        <w:t xml:space="preserve">        '400':</w:t>
      </w:r>
    </w:p>
    <w:p w14:paraId="10E53D46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456C5A0E" w14:textId="77777777" w:rsidR="000D38CB" w:rsidRDefault="000D38CB" w:rsidP="000D38CB">
      <w:pPr>
        <w:pStyle w:val="PL"/>
      </w:pPr>
      <w:r>
        <w:t xml:space="preserve">        '401':</w:t>
      </w:r>
    </w:p>
    <w:p w14:paraId="68C7AAB1" w14:textId="77777777" w:rsidR="000D38CB" w:rsidRDefault="000D38CB" w:rsidP="000D38CB">
      <w:pPr>
        <w:pStyle w:val="PL"/>
      </w:pPr>
      <w:r>
        <w:lastRenderedPageBreak/>
        <w:t xml:space="preserve">          $ref: 'TS29571_CommonData.yaml#/components/responses/401'</w:t>
      </w:r>
    </w:p>
    <w:p w14:paraId="4EEC3FD0" w14:textId="77777777" w:rsidR="000D38CB" w:rsidRDefault="000D38CB" w:rsidP="000D38CB">
      <w:pPr>
        <w:pStyle w:val="PL"/>
      </w:pPr>
      <w:r>
        <w:t xml:space="preserve">        '403':</w:t>
      </w:r>
    </w:p>
    <w:p w14:paraId="5858DD89" w14:textId="77777777" w:rsidR="000D38CB" w:rsidRDefault="000D38CB" w:rsidP="000D38CB">
      <w:pPr>
        <w:pStyle w:val="PL"/>
      </w:pPr>
      <w:r>
        <w:t xml:space="preserve">          $ref: 'TS29571_CommonData.yaml#/components/responses/403'</w:t>
      </w:r>
    </w:p>
    <w:p w14:paraId="6437BBD7" w14:textId="77777777" w:rsidR="000D38CB" w:rsidRDefault="000D38CB" w:rsidP="000D38CB">
      <w:pPr>
        <w:pStyle w:val="PL"/>
      </w:pPr>
      <w:r>
        <w:t xml:space="preserve">        '404':</w:t>
      </w:r>
    </w:p>
    <w:p w14:paraId="492E1699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0825D037" w14:textId="77777777" w:rsidR="000D38CB" w:rsidRDefault="000D38CB" w:rsidP="000D38CB">
      <w:pPr>
        <w:pStyle w:val="PL"/>
      </w:pPr>
      <w:r>
        <w:t xml:space="preserve">        '406':</w:t>
      </w:r>
    </w:p>
    <w:p w14:paraId="2DB17F49" w14:textId="77777777" w:rsidR="000D38CB" w:rsidRDefault="000D38CB" w:rsidP="000D38CB">
      <w:pPr>
        <w:pStyle w:val="PL"/>
      </w:pPr>
      <w:r>
        <w:t xml:space="preserve">          $ref: 'TS29571_CommonData.yaml#/components/responses/406'</w:t>
      </w:r>
    </w:p>
    <w:p w14:paraId="0D6CDAEE" w14:textId="77777777" w:rsidR="000D38CB" w:rsidRDefault="000D38CB" w:rsidP="000D38CB">
      <w:pPr>
        <w:pStyle w:val="PL"/>
      </w:pPr>
      <w:r>
        <w:t xml:space="preserve">        '429':</w:t>
      </w:r>
    </w:p>
    <w:p w14:paraId="241793E9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37921502" w14:textId="77777777" w:rsidR="000D38CB" w:rsidRDefault="000D38CB" w:rsidP="000D38CB">
      <w:pPr>
        <w:pStyle w:val="PL"/>
      </w:pPr>
      <w:r>
        <w:t xml:space="preserve">        '500':</w:t>
      </w:r>
    </w:p>
    <w:p w14:paraId="7A3CAC83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04B3260A" w14:textId="77777777" w:rsidR="000D38CB" w:rsidRDefault="000D38CB" w:rsidP="000D38CB">
      <w:pPr>
        <w:pStyle w:val="PL"/>
      </w:pPr>
      <w:r>
        <w:t xml:space="preserve">        '503':</w:t>
      </w:r>
    </w:p>
    <w:p w14:paraId="67C6F844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572F301A" w14:textId="77777777" w:rsidR="000D38CB" w:rsidRDefault="000D38CB" w:rsidP="000D38CB">
      <w:pPr>
        <w:pStyle w:val="PL"/>
      </w:pPr>
      <w:r>
        <w:t xml:space="preserve">        default:</w:t>
      </w:r>
    </w:p>
    <w:p w14:paraId="485548C3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0AD52939" w14:textId="77777777" w:rsidR="000D38CB" w:rsidRDefault="000D38CB" w:rsidP="000D38CB">
      <w:pPr>
        <w:pStyle w:val="PL"/>
      </w:pPr>
      <w:r>
        <w:t xml:space="preserve">    delete:</w:t>
      </w:r>
    </w:p>
    <w:p w14:paraId="2E9B3504" w14:textId="77777777" w:rsidR="000D38CB" w:rsidRDefault="000D38CB" w:rsidP="000D38CB">
      <w:pPr>
        <w:pStyle w:val="PL"/>
      </w:pPr>
      <w:r>
        <w:t xml:space="preserve">      summary: VAE Group Configuration resource delete service Operation</w:t>
      </w:r>
    </w:p>
    <w:p w14:paraId="134DB4F8" w14:textId="77777777" w:rsidR="000D38CB" w:rsidRDefault="000D38CB" w:rsidP="000D38CB">
      <w:pPr>
        <w:pStyle w:val="PL"/>
      </w:pPr>
      <w:r>
        <w:t xml:space="preserve">      tags:</w:t>
      </w:r>
    </w:p>
    <w:p w14:paraId="272451C1" w14:textId="77777777" w:rsidR="000D38CB" w:rsidRDefault="000D38CB" w:rsidP="000D38CB">
      <w:pPr>
        <w:pStyle w:val="PL"/>
      </w:pPr>
      <w:r>
        <w:t xml:space="preserve">        - Individual group configuration (Document)</w:t>
      </w:r>
    </w:p>
    <w:p w14:paraId="376133C7" w14:textId="77777777" w:rsidR="000D38CB" w:rsidRDefault="000D38CB" w:rsidP="000D38CB">
      <w:pPr>
        <w:pStyle w:val="PL"/>
      </w:pPr>
      <w:r>
        <w:t xml:space="preserve">      operationId: DeleteGroupConfiguration</w:t>
      </w:r>
    </w:p>
    <w:p w14:paraId="270C2AE4" w14:textId="77777777" w:rsidR="000D38CB" w:rsidRDefault="000D38CB" w:rsidP="000D38CB">
      <w:pPr>
        <w:pStyle w:val="PL"/>
      </w:pPr>
      <w:r>
        <w:t xml:space="preserve">      parameters:</w:t>
      </w:r>
    </w:p>
    <w:p w14:paraId="18D63F41" w14:textId="77777777" w:rsidR="000D38CB" w:rsidRDefault="000D38CB" w:rsidP="000D38CB">
      <w:pPr>
        <w:pStyle w:val="PL"/>
      </w:pPr>
      <w:r>
        <w:t xml:space="preserve">        - name: configId</w:t>
      </w:r>
    </w:p>
    <w:p w14:paraId="6E454C98" w14:textId="77777777" w:rsidR="000D38CB" w:rsidRDefault="000D38CB" w:rsidP="000D38CB">
      <w:pPr>
        <w:pStyle w:val="PL"/>
      </w:pPr>
      <w:r>
        <w:t xml:space="preserve">          in: path</w:t>
      </w:r>
    </w:p>
    <w:p w14:paraId="739854F5" w14:textId="77777777" w:rsidR="000D38CB" w:rsidRDefault="000D38CB" w:rsidP="000D38CB">
      <w:pPr>
        <w:pStyle w:val="PL"/>
      </w:pPr>
      <w:r>
        <w:t xml:space="preserve">          required: true</w:t>
      </w:r>
    </w:p>
    <w:p w14:paraId="36003104" w14:textId="77777777" w:rsidR="000D38CB" w:rsidRDefault="000D38CB" w:rsidP="000D38CB">
      <w:pPr>
        <w:pStyle w:val="PL"/>
      </w:pPr>
      <w:r>
        <w:t xml:space="preserve">          description: Unique ID of the group configuration to be deleted</w:t>
      </w:r>
    </w:p>
    <w:p w14:paraId="40654397" w14:textId="77777777" w:rsidR="000D38CB" w:rsidRDefault="000D38CB" w:rsidP="000D38CB">
      <w:pPr>
        <w:pStyle w:val="PL"/>
      </w:pPr>
      <w:r>
        <w:t xml:space="preserve">          schema:</w:t>
      </w:r>
    </w:p>
    <w:p w14:paraId="07DEC93B" w14:textId="77777777" w:rsidR="000D38CB" w:rsidRDefault="000D38CB" w:rsidP="000D38CB">
      <w:pPr>
        <w:pStyle w:val="PL"/>
      </w:pPr>
      <w:r>
        <w:t xml:space="preserve">            type: string</w:t>
      </w:r>
    </w:p>
    <w:p w14:paraId="08DA99F4" w14:textId="77777777" w:rsidR="000D38CB" w:rsidRDefault="000D38CB" w:rsidP="000D38CB">
      <w:pPr>
        <w:pStyle w:val="PL"/>
      </w:pPr>
      <w:r>
        <w:t xml:space="preserve">      responses:</w:t>
      </w:r>
    </w:p>
    <w:p w14:paraId="4550DDFD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A60FD2A" w14:textId="77777777" w:rsidR="000D38CB" w:rsidRDefault="000D38CB" w:rsidP="000D38CB">
      <w:pPr>
        <w:pStyle w:val="PL"/>
        <w:rPr>
          <w:ins w:id="1463" w:author="Huawei" w:date="2021-01-07T17:12:00Z"/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8E694F2" w14:textId="77777777" w:rsidR="00D55E35" w:rsidRDefault="00D55E35" w:rsidP="00D55E35">
      <w:pPr>
        <w:pStyle w:val="PL"/>
        <w:rPr>
          <w:ins w:id="1464" w:author="Huawei" w:date="2021-03-01T11:26:00Z"/>
          <w:noProof w:val="0"/>
        </w:rPr>
      </w:pPr>
      <w:ins w:id="1465" w:author="Huawei" w:date="2021-01-13T14:30:00Z">
        <w:r w:rsidRPr="002578C4">
          <w:rPr>
            <w:noProof w:val="0"/>
          </w:rPr>
          <w:t xml:space="preserve">        '307':</w:t>
        </w:r>
      </w:ins>
    </w:p>
    <w:p w14:paraId="50ECE640" w14:textId="77777777" w:rsidR="00D55E35" w:rsidRPr="00FF0302" w:rsidRDefault="00D55E35" w:rsidP="00D55E35">
      <w:pPr>
        <w:pStyle w:val="PL"/>
        <w:rPr>
          <w:ins w:id="1466" w:author="Huawei" w:date="2021-01-13T14:30:00Z"/>
        </w:rPr>
      </w:pPr>
      <w:ins w:id="1467" w:author="Huawei" w:date="2021-03-01T11:26:00Z">
        <w:r>
          <w:t xml:space="preserve">          $ref: 'TS29122_CommonData.yaml#/components/responses/307'</w:t>
        </w:r>
      </w:ins>
    </w:p>
    <w:p w14:paraId="2B49F307" w14:textId="77777777" w:rsidR="00D55E35" w:rsidRDefault="00D55E35" w:rsidP="00D55E35">
      <w:pPr>
        <w:pStyle w:val="PL"/>
        <w:rPr>
          <w:ins w:id="1468" w:author="Huawei" w:date="2021-03-01T11:26:00Z"/>
          <w:noProof w:val="0"/>
        </w:rPr>
      </w:pPr>
      <w:ins w:id="1469" w:author="Huawei" w:date="2021-01-13T14:30:00Z">
        <w:r w:rsidRPr="002578C4">
          <w:rPr>
            <w:noProof w:val="0"/>
          </w:rPr>
          <w:t xml:space="preserve">        '308':</w:t>
        </w:r>
      </w:ins>
    </w:p>
    <w:p w14:paraId="4EFD1BD9" w14:textId="77777777" w:rsidR="00D55E35" w:rsidRPr="002578C4" w:rsidRDefault="00D55E35" w:rsidP="00D55E35">
      <w:pPr>
        <w:pStyle w:val="PL"/>
        <w:rPr>
          <w:ins w:id="1470" w:author="Huawei" w:date="2021-01-13T14:30:00Z"/>
          <w:noProof w:val="0"/>
        </w:rPr>
      </w:pPr>
      <w:ins w:id="1471" w:author="Huawei" w:date="2021-03-01T11:26:00Z">
        <w:r>
          <w:t xml:space="preserve">          $ref: 'TS29122_CommonData.yaml#/components/responses/308'</w:t>
        </w:r>
      </w:ins>
    </w:p>
    <w:p w14:paraId="0AB72E28" w14:textId="77777777" w:rsidR="000D38CB" w:rsidRDefault="000D38CB" w:rsidP="000D38CB">
      <w:pPr>
        <w:pStyle w:val="PL"/>
      </w:pPr>
      <w:r>
        <w:t xml:space="preserve">        '400':</w:t>
      </w:r>
    </w:p>
    <w:p w14:paraId="30727D96" w14:textId="77777777" w:rsidR="000D38CB" w:rsidRDefault="000D38CB" w:rsidP="000D38CB">
      <w:pPr>
        <w:pStyle w:val="PL"/>
      </w:pPr>
      <w:r>
        <w:t xml:space="preserve">          $ref: 'TS29571_CommonData.yaml#/components/responses/400'</w:t>
      </w:r>
    </w:p>
    <w:p w14:paraId="3348C127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26D0F5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2B0E0A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C6509A" w14:textId="77777777" w:rsidR="000D38CB" w:rsidRDefault="000D38CB" w:rsidP="000D38CB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620EFBE9" w14:textId="77777777" w:rsidR="000D38CB" w:rsidRDefault="000D38CB" w:rsidP="000D38CB">
      <w:pPr>
        <w:pStyle w:val="PL"/>
      </w:pPr>
      <w:r>
        <w:t xml:space="preserve">        '404':</w:t>
      </w:r>
    </w:p>
    <w:p w14:paraId="73E2FCEC" w14:textId="77777777" w:rsidR="000D38CB" w:rsidRDefault="000D38CB" w:rsidP="000D38CB">
      <w:pPr>
        <w:pStyle w:val="PL"/>
      </w:pPr>
      <w:r>
        <w:t xml:space="preserve">          $ref: 'TS29571_CommonData.yaml#/components/responses/404'</w:t>
      </w:r>
    </w:p>
    <w:p w14:paraId="660DDD6C" w14:textId="77777777" w:rsidR="000D38CB" w:rsidRDefault="000D38CB" w:rsidP="000D38CB">
      <w:pPr>
        <w:pStyle w:val="PL"/>
      </w:pPr>
      <w:r>
        <w:t xml:space="preserve">        '429':</w:t>
      </w:r>
    </w:p>
    <w:p w14:paraId="3CF46375" w14:textId="77777777" w:rsidR="000D38CB" w:rsidRDefault="000D38CB" w:rsidP="000D38CB">
      <w:pPr>
        <w:pStyle w:val="PL"/>
      </w:pPr>
      <w:r>
        <w:t xml:space="preserve">          $ref: 'TS29571_CommonData.yaml#/components/responses/429'</w:t>
      </w:r>
    </w:p>
    <w:p w14:paraId="06985693" w14:textId="77777777" w:rsidR="000D38CB" w:rsidRDefault="000D38CB" w:rsidP="000D38CB">
      <w:pPr>
        <w:pStyle w:val="PL"/>
      </w:pPr>
      <w:r>
        <w:t xml:space="preserve">        '500':</w:t>
      </w:r>
    </w:p>
    <w:p w14:paraId="1D3DFB6E" w14:textId="77777777" w:rsidR="000D38CB" w:rsidRDefault="000D38CB" w:rsidP="000D38CB">
      <w:pPr>
        <w:pStyle w:val="PL"/>
      </w:pPr>
      <w:r>
        <w:t xml:space="preserve">          $ref: 'TS29571_CommonData.yaml#/components/responses/500'</w:t>
      </w:r>
    </w:p>
    <w:p w14:paraId="6DE35D03" w14:textId="77777777" w:rsidR="000D38CB" w:rsidRDefault="000D38CB" w:rsidP="000D38CB">
      <w:pPr>
        <w:pStyle w:val="PL"/>
      </w:pPr>
      <w:r>
        <w:t xml:space="preserve">        '503':</w:t>
      </w:r>
    </w:p>
    <w:p w14:paraId="467422D1" w14:textId="77777777" w:rsidR="000D38CB" w:rsidRDefault="000D38CB" w:rsidP="000D38CB">
      <w:pPr>
        <w:pStyle w:val="PL"/>
      </w:pPr>
      <w:r>
        <w:t xml:space="preserve">          $ref: 'TS29571_CommonData.yaml#/components/responses/503'</w:t>
      </w:r>
    </w:p>
    <w:p w14:paraId="706886F6" w14:textId="77777777" w:rsidR="000D38CB" w:rsidRDefault="000D38CB" w:rsidP="000D38CB">
      <w:pPr>
        <w:pStyle w:val="PL"/>
      </w:pPr>
      <w:r>
        <w:t xml:space="preserve">        default:</w:t>
      </w:r>
    </w:p>
    <w:p w14:paraId="750E7FCE" w14:textId="77777777" w:rsidR="000D38CB" w:rsidRDefault="000D38CB" w:rsidP="000D38CB">
      <w:pPr>
        <w:pStyle w:val="PL"/>
      </w:pPr>
      <w:r>
        <w:t xml:space="preserve">          $ref: 'TS29571_CommonData.yaml#/components/responses/default'</w:t>
      </w:r>
    </w:p>
    <w:p w14:paraId="4849E62A" w14:textId="77777777" w:rsidR="000D38CB" w:rsidRDefault="000D38CB" w:rsidP="000D38CB">
      <w:pPr>
        <w:pStyle w:val="PL"/>
      </w:pPr>
      <w:r>
        <w:t>components:</w:t>
      </w:r>
    </w:p>
    <w:p w14:paraId="560FBB7D" w14:textId="77777777" w:rsidR="000D38CB" w:rsidRDefault="000D38CB" w:rsidP="000D38CB">
      <w:pPr>
        <w:pStyle w:val="PL"/>
      </w:pPr>
      <w:r>
        <w:t xml:space="preserve">  securitySchemes:</w:t>
      </w:r>
    </w:p>
    <w:p w14:paraId="34988945" w14:textId="77777777" w:rsidR="000D38CB" w:rsidRDefault="000D38CB" w:rsidP="000D38CB">
      <w:pPr>
        <w:pStyle w:val="PL"/>
      </w:pPr>
      <w:r>
        <w:t xml:space="preserve">    oAuth2ClientCredentials:</w:t>
      </w:r>
    </w:p>
    <w:p w14:paraId="5AD6F441" w14:textId="77777777" w:rsidR="000D38CB" w:rsidRDefault="000D38CB" w:rsidP="000D38CB">
      <w:pPr>
        <w:pStyle w:val="PL"/>
      </w:pPr>
      <w:r>
        <w:t xml:space="preserve">      type: oauth2</w:t>
      </w:r>
    </w:p>
    <w:p w14:paraId="036559CD" w14:textId="77777777" w:rsidR="000D38CB" w:rsidRDefault="000D38CB" w:rsidP="000D38CB">
      <w:pPr>
        <w:pStyle w:val="PL"/>
      </w:pPr>
      <w:r>
        <w:t xml:space="preserve">      flows: </w:t>
      </w:r>
    </w:p>
    <w:p w14:paraId="6232CE6F" w14:textId="77777777" w:rsidR="000D38CB" w:rsidRDefault="000D38CB" w:rsidP="000D38CB">
      <w:pPr>
        <w:pStyle w:val="PL"/>
      </w:pPr>
      <w:r>
        <w:t xml:space="preserve">        clientCredentials: </w:t>
      </w:r>
    </w:p>
    <w:p w14:paraId="522664AB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5F0E6FD" w14:textId="77777777" w:rsidR="000D38CB" w:rsidRDefault="000D38CB" w:rsidP="000D38C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DA3CD9" w14:textId="77777777" w:rsidR="000D38CB" w:rsidRDefault="000D38CB" w:rsidP="000D38CB">
      <w:pPr>
        <w:pStyle w:val="PL"/>
      </w:pPr>
      <w:r>
        <w:t xml:space="preserve">  schemas:</w:t>
      </w:r>
    </w:p>
    <w:p w14:paraId="405D0881" w14:textId="77777777" w:rsidR="000D38CB" w:rsidRDefault="000D38CB" w:rsidP="000D38CB">
      <w:pPr>
        <w:pStyle w:val="PL"/>
      </w:pPr>
      <w:r>
        <w:t xml:space="preserve">    GroupConfigurationData:</w:t>
      </w:r>
    </w:p>
    <w:p w14:paraId="4C1C1521" w14:textId="77777777" w:rsidR="000D38CB" w:rsidRDefault="000D38CB" w:rsidP="000D38CB">
      <w:pPr>
        <w:pStyle w:val="PL"/>
      </w:pPr>
      <w:r>
        <w:t xml:space="preserve">      type: object</w:t>
      </w:r>
    </w:p>
    <w:p w14:paraId="6C636BC7" w14:textId="77777777" w:rsidR="000D38CB" w:rsidRDefault="000D38CB" w:rsidP="000D38CB">
      <w:pPr>
        <w:pStyle w:val="PL"/>
      </w:pPr>
      <w:r>
        <w:t xml:space="preserve">      properties:</w:t>
      </w:r>
    </w:p>
    <w:p w14:paraId="3D2A9480" w14:textId="77777777" w:rsidR="000D38CB" w:rsidRDefault="000D38CB" w:rsidP="000D38CB">
      <w:pPr>
        <w:pStyle w:val="PL"/>
      </w:pPr>
      <w:r>
        <w:t xml:space="preserve">        groupId:</w:t>
      </w:r>
    </w:p>
    <w:p w14:paraId="258FB8DC" w14:textId="77777777" w:rsidR="000D38CB" w:rsidRDefault="000D38CB" w:rsidP="000D38CB">
      <w:pPr>
        <w:pStyle w:val="PL"/>
      </w:pPr>
      <w:r>
        <w:t xml:space="preserve">          $ref: 'TS29486_VAE_MessageDelivery.yaml#/components/schemas/V2xGroupId'</w:t>
      </w:r>
    </w:p>
    <w:p w14:paraId="15B398E8" w14:textId="77777777" w:rsidR="000D38CB" w:rsidRDefault="000D38CB" w:rsidP="000D38CB">
      <w:pPr>
        <w:pStyle w:val="PL"/>
      </w:pPr>
      <w:r>
        <w:t xml:space="preserve">        definition:</w:t>
      </w:r>
    </w:p>
    <w:p w14:paraId="25FDAC9D" w14:textId="77777777" w:rsidR="000D38CB" w:rsidRDefault="000D38CB" w:rsidP="000D38CB">
      <w:pPr>
        <w:pStyle w:val="PL"/>
      </w:pPr>
      <w:r>
        <w:t xml:space="preserve">          type: string</w:t>
      </w:r>
    </w:p>
    <w:p w14:paraId="0FD3BC95" w14:textId="77777777" w:rsidR="000D38CB" w:rsidRDefault="000D38CB" w:rsidP="000D38CB">
      <w:pPr>
        <w:pStyle w:val="PL"/>
      </w:pPr>
      <w:r>
        <w:t xml:space="preserve">        leaderId:</w:t>
      </w:r>
    </w:p>
    <w:p w14:paraId="48F666C9" w14:textId="77777777" w:rsidR="000D38CB" w:rsidRDefault="000D38CB" w:rsidP="000D38CB">
      <w:pPr>
        <w:pStyle w:val="PL"/>
      </w:pPr>
      <w:r>
        <w:t xml:space="preserve">          $ref: 'TS29486_VAE_MessageDelivery.yaml#/components/schemas/V2xUeId'</w:t>
      </w:r>
    </w:p>
    <w:p w14:paraId="2FD211E0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29048496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D5F298A" w14:textId="77777777" w:rsidR="000D38CB" w:rsidRDefault="000D38CB" w:rsidP="000D38CB">
      <w:pPr>
        <w:pStyle w:val="PL"/>
      </w:pPr>
      <w:r>
        <w:t xml:space="preserve">        duration:</w:t>
      </w:r>
    </w:p>
    <w:p w14:paraId="36C94BB4" w14:textId="77777777" w:rsidR="000D38CB" w:rsidRDefault="000D38CB" w:rsidP="000D38CB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14:paraId="636A178C" w14:textId="77777777" w:rsidR="000D38CB" w:rsidRDefault="000D38CB" w:rsidP="000D38CB">
      <w:pPr>
        <w:pStyle w:val="PL"/>
      </w:pPr>
      <w:r>
        <w:t xml:space="preserve">        requestTestNotification:</w:t>
      </w:r>
    </w:p>
    <w:p w14:paraId="781649EC" w14:textId="77777777" w:rsidR="000D38CB" w:rsidRDefault="000D38CB" w:rsidP="000D38CB">
      <w:pPr>
        <w:pStyle w:val="PL"/>
      </w:pPr>
      <w:r>
        <w:t xml:space="preserve">          type: boolean</w:t>
      </w:r>
    </w:p>
    <w:p w14:paraId="0A1ECA70" w14:textId="77777777" w:rsidR="000D38CB" w:rsidRDefault="000D38CB" w:rsidP="000D38CB">
      <w:pPr>
        <w:pStyle w:val="PL"/>
      </w:pPr>
      <w:r>
        <w:t xml:space="preserve">          description: Set to true by the NF service consumer to request the VAE server to send a test notification as defined in clause 6.4.5.3. Set to false or omitted otherwise.</w:t>
      </w:r>
    </w:p>
    <w:p w14:paraId="5A48ED26" w14:textId="77777777" w:rsidR="000D38CB" w:rsidRDefault="000D38CB" w:rsidP="000D38CB">
      <w:pPr>
        <w:pStyle w:val="PL"/>
      </w:pPr>
      <w:r>
        <w:t xml:space="preserve">        websockNotifConfig:</w:t>
      </w:r>
    </w:p>
    <w:p w14:paraId="3ABEA911" w14:textId="77777777" w:rsidR="000D38CB" w:rsidRDefault="000D38CB" w:rsidP="000D38CB">
      <w:pPr>
        <w:pStyle w:val="PL"/>
      </w:pPr>
      <w:r>
        <w:t xml:space="preserve">          $ref: 'TS29122_CommonData.yaml#/components/schemas/WebsockNotifConfig'</w:t>
      </w:r>
    </w:p>
    <w:p w14:paraId="3F68B7FC" w14:textId="77777777" w:rsidR="000D38CB" w:rsidRDefault="000D38CB" w:rsidP="000D38CB">
      <w:pPr>
        <w:pStyle w:val="PL"/>
      </w:pPr>
      <w:r>
        <w:lastRenderedPageBreak/>
        <w:t xml:space="preserve">        suppFeat:</w:t>
      </w:r>
    </w:p>
    <w:p w14:paraId="2F670AFA" w14:textId="77777777" w:rsidR="000D38CB" w:rsidRDefault="000D38CB" w:rsidP="000D38CB">
      <w:pPr>
        <w:pStyle w:val="PL"/>
      </w:pPr>
      <w:r>
        <w:t xml:space="preserve">          $ref: 'TS29571_CommonData.yaml#/components/schemas/SupportedFeatures'</w:t>
      </w:r>
    </w:p>
    <w:p w14:paraId="1F1CD6CA" w14:textId="77777777" w:rsidR="000D38CB" w:rsidRDefault="000D38CB" w:rsidP="000D38CB">
      <w:pPr>
        <w:pStyle w:val="PL"/>
      </w:pPr>
      <w:r>
        <w:t xml:space="preserve">      required:</w:t>
      </w:r>
    </w:p>
    <w:p w14:paraId="3068BF2D" w14:textId="77777777" w:rsidR="000D38CB" w:rsidRDefault="000D38CB" w:rsidP="000D38CB">
      <w:pPr>
        <w:pStyle w:val="PL"/>
      </w:pPr>
      <w:r>
        <w:t xml:space="preserve">        - groupId</w:t>
      </w:r>
    </w:p>
    <w:p w14:paraId="3D7AF93D" w14:textId="77777777" w:rsidR="000D38CB" w:rsidRDefault="000D38CB" w:rsidP="000D38CB">
      <w:pPr>
        <w:pStyle w:val="PL"/>
      </w:pPr>
      <w:r>
        <w:t xml:space="preserve">        - definition</w:t>
      </w:r>
    </w:p>
    <w:p w14:paraId="31B87579" w14:textId="77777777" w:rsidR="000D38CB" w:rsidRDefault="000D38CB" w:rsidP="000D38CB">
      <w:pPr>
        <w:pStyle w:val="PL"/>
        <w:rPr>
          <w:lang w:eastAsia="zh-CN"/>
        </w:rPr>
      </w:pPr>
      <w:r>
        <w:t xml:space="preserve">        - leaderId</w:t>
      </w:r>
    </w:p>
    <w:p w14:paraId="0C7F7468" w14:textId="77777777" w:rsidR="000D38CB" w:rsidRDefault="000D38CB" w:rsidP="000D38CB">
      <w:pPr>
        <w:pStyle w:val="PL"/>
      </w:pPr>
      <w:r>
        <w:t xml:space="preserve">        - notifUri</w:t>
      </w:r>
    </w:p>
    <w:p w14:paraId="10A17E45" w14:textId="77777777" w:rsidR="000D38CB" w:rsidRDefault="000D38CB" w:rsidP="000D38CB">
      <w:pPr>
        <w:pStyle w:val="PL"/>
      </w:pPr>
      <w:r>
        <w:t xml:space="preserve">    DynamicGroupNotification:</w:t>
      </w:r>
    </w:p>
    <w:p w14:paraId="1E75D14B" w14:textId="77777777" w:rsidR="000D38CB" w:rsidRDefault="000D38CB" w:rsidP="000D38CB">
      <w:pPr>
        <w:pStyle w:val="PL"/>
      </w:pPr>
      <w:r>
        <w:t xml:space="preserve">      type: object</w:t>
      </w:r>
    </w:p>
    <w:p w14:paraId="28EAF4E0" w14:textId="77777777" w:rsidR="000D38CB" w:rsidRDefault="000D38CB" w:rsidP="000D38CB">
      <w:pPr>
        <w:pStyle w:val="PL"/>
      </w:pPr>
      <w:r>
        <w:t xml:space="preserve">      properties:</w:t>
      </w:r>
    </w:p>
    <w:p w14:paraId="58C10BEA" w14:textId="77777777" w:rsidR="000D38CB" w:rsidRDefault="000D38CB" w:rsidP="000D38CB">
      <w:pPr>
        <w:pStyle w:val="PL"/>
      </w:pPr>
      <w:r>
        <w:t xml:space="preserve">        resourceUri:</w:t>
      </w:r>
    </w:p>
    <w:p w14:paraId="00F30859" w14:textId="77777777" w:rsidR="000D38CB" w:rsidRDefault="000D38CB" w:rsidP="000D38CB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14:paraId="0693E6DF" w14:textId="77777777" w:rsidR="000D38CB" w:rsidRDefault="000D38CB" w:rsidP="000D38CB">
      <w:pPr>
        <w:pStyle w:val="PL"/>
      </w:pPr>
      <w:r>
        <w:t xml:space="preserve">        joinedUeIds:</w:t>
      </w:r>
    </w:p>
    <w:p w14:paraId="730CB6C0" w14:textId="77777777" w:rsidR="000D38CB" w:rsidRDefault="000D38CB" w:rsidP="000D38CB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49CBE2DC" w14:textId="77777777" w:rsidR="000D38CB" w:rsidRDefault="000D38CB" w:rsidP="000D38C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DCAFD4C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5F640B3F" w14:textId="77777777" w:rsidR="000D38CB" w:rsidRDefault="000D38CB" w:rsidP="000D38CB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106A66" w14:textId="77777777" w:rsidR="000D38CB" w:rsidRDefault="000D38CB" w:rsidP="000D38CB">
      <w:pPr>
        <w:pStyle w:val="PL"/>
      </w:pPr>
      <w:r>
        <w:t xml:space="preserve">        leftUeIds:</w:t>
      </w:r>
    </w:p>
    <w:p w14:paraId="3CCE7DDB" w14:textId="77777777" w:rsidR="000D38CB" w:rsidRDefault="000D38CB" w:rsidP="000D38CB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58BF1A3E" w14:textId="77777777" w:rsidR="000D38CB" w:rsidRDefault="000D38CB" w:rsidP="000D38C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365E94A4" w14:textId="77777777" w:rsidR="000D38CB" w:rsidRDefault="000D38CB" w:rsidP="000D38C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6579226E" w14:textId="77777777" w:rsidR="000D38CB" w:rsidRDefault="000D38CB" w:rsidP="000D38CB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2AC168" w14:textId="77777777" w:rsidR="000D38CB" w:rsidRDefault="000D38CB" w:rsidP="000D38CB">
      <w:pPr>
        <w:pStyle w:val="PL"/>
      </w:pPr>
      <w:r>
        <w:t xml:space="preserve">      required:</w:t>
      </w:r>
    </w:p>
    <w:p w14:paraId="4A4A9EC1" w14:textId="77777777" w:rsidR="005B1689" w:rsidRDefault="000D38CB" w:rsidP="000D38CB">
      <w:pPr>
        <w:pStyle w:val="PL"/>
        <w:jc w:val="both"/>
      </w:pPr>
      <w:r>
        <w:t xml:space="preserve">        - resourceUri</w:t>
      </w:r>
    </w:p>
    <w:p w14:paraId="77618953" w14:textId="77777777" w:rsidR="00FB7A52" w:rsidRDefault="00FB7A52" w:rsidP="00FB7A52"/>
    <w:p w14:paraId="36624791" w14:textId="77777777" w:rsidR="00FB7A52" w:rsidRPr="00B61815" w:rsidRDefault="00FB7A52" w:rsidP="00FB7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3FD10A" w14:textId="77777777" w:rsidR="00DD68AA" w:rsidRDefault="00DD68AA" w:rsidP="00DD68AA">
      <w:pPr>
        <w:pStyle w:val="1"/>
      </w:pPr>
      <w:bookmarkStart w:id="1472" w:name="_Toc34035589"/>
      <w:bookmarkStart w:id="1473" w:name="_Toc36037582"/>
      <w:bookmarkStart w:id="1474" w:name="_Toc36037886"/>
      <w:bookmarkStart w:id="1475" w:name="_Toc38877728"/>
      <w:bookmarkStart w:id="1476" w:name="_Toc43199810"/>
      <w:bookmarkStart w:id="1477" w:name="_Toc45132989"/>
      <w:bookmarkStart w:id="1478" w:name="_Toc59015732"/>
      <w:r>
        <w:t>A.6</w:t>
      </w:r>
      <w:r>
        <w:tab/>
      </w:r>
      <w:proofErr w:type="spellStart"/>
      <w:r>
        <w:t>VAE_ServiceContinuity</w:t>
      </w:r>
      <w:proofErr w:type="spellEnd"/>
      <w:r>
        <w:t xml:space="preserve"> API</w:t>
      </w:r>
      <w:bookmarkEnd w:id="1472"/>
      <w:bookmarkEnd w:id="1473"/>
      <w:bookmarkEnd w:id="1474"/>
      <w:bookmarkEnd w:id="1475"/>
      <w:bookmarkEnd w:id="1476"/>
      <w:bookmarkEnd w:id="1477"/>
      <w:bookmarkEnd w:id="1478"/>
    </w:p>
    <w:p w14:paraId="2A431240" w14:textId="77777777" w:rsidR="00DD68AA" w:rsidRDefault="00DD68AA" w:rsidP="00DD68AA">
      <w:pPr>
        <w:pStyle w:val="PL"/>
      </w:pPr>
      <w:r>
        <w:t>openapi: 3.0.0</w:t>
      </w:r>
    </w:p>
    <w:p w14:paraId="6A1FDBC4" w14:textId="77777777" w:rsidR="00DD68AA" w:rsidRDefault="00DD68AA" w:rsidP="00DD68AA">
      <w:pPr>
        <w:pStyle w:val="PL"/>
      </w:pPr>
      <w:r>
        <w:t>info:</w:t>
      </w:r>
    </w:p>
    <w:p w14:paraId="633EE915" w14:textId="77777777" w:rsidR="00DD68AA" w:rsidRDefault="00DD68AA" w:rsidP="00DD68AA">
      <w:pPr>
        <w:pStyle w:val="PL"/>
      </w:pPr>
      <w:r>
        <w:t xml:space="preserve">  version: 1.0.0</w:t>
      </w:r>
    </w:p>
    <w:p w14:paraId="7F80C6A2" w14:textId="77777777" w:rsidR="00DD68AA" w:rsidRDefault="00DD68AA" w:rsidP="00DD68AA">
      <w:pPr>
        <w:pStyle w:val="PL"/>
      </w:pPr>
      <w:r>
        <w:t xml:space="preserve">  title: VAE_Service Continuity</w:t>
      </w:r>
    </w:p>
    <w:p w14:paraId="0A51264C" w14:textId="77777777" w:rsidR="00DD68AA" w:rsidRDefault="00DD68AA" w:rsidP="00DD68AA">
      <w:pPr>
        <w:pStyle w:val="PL"/>
      </w:pPr>
      <w:r>
        <w:t xml:space="preserve">  description: |</w:t>
      </w:r>
    </w:p>
    <w:p w14:paraId="6636E562" w14:textId="77777777" w:rsidR="00DD68AA" w:rsidRDefault="00DD68AA" w:rsidP="00DD68AA">
      <w:pPr>
        <w:pStyle w:val="PL"/>
      </w:pPr>
      <w:r>
        <w:t xml:space="preserve">    API for VAE Service Continuity Service</w:t>
      </w:r>
    </w:p>
    <w:p w14:paraId="630ACE25" w14:textId="77777777" w:rsidR="00DD68AA" w:rsidRDefault="00DD68AA" w:rsidP="00DD68AA">
      <w:pPr>
        <w:pStyle w:val="PL"/>
      </w:pPr>
      <w:r>
        <w:t xml:space="preserve">    © 2020, 3GPP Organizational Partners (ARIB, ATIS, CCSA, ETSI, TSDSI, TTA, TTC).</w:t>
      </w:r>
    </w:p>
    <w:p w14:paraId="309350B6" w14:textId="77777777" w:rsidR="00DD68AA" w:rsidRDefault="00DD68AA" w:rsidP="00DD68AA">
      <w:pPr>
        <w:pStyle w:val="PL"/>
      </w:pPr>
      <w:r>
        <w:t xml:space="preserve">    All rights reserved.</w:t>
      </w:r>
    </w:p>
    <w:p w14:paraId="1E8C25D8" w14:textId="77777777" w:rsidR="00DD68AA" w:rsidRDefault="00DD68AA" w:rsidP="00DD68AA">
      <w:pPr>
        <w:pStyle w:val="PL"/>
      </w:pPr>
      <w:r>
        <w:t>externalDocs:</w:t>
      </w:r>
    </w:p>
    <w:p w14:paraId="01948D24" w14:textId="77777777" w:rsidR="00DD68AA" w:rsidRDefault="00DD68AA" w:rsidP="00DD68AA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3AF73E00" w14:textId="77777777" w:rsidR="00DD68AA" w:rsidRDefault="00DD68AA" w:rsidP="00DD68AA">
      <w:pPr>
        <w:pStyle w:val="PL"/>
      </w:pPr>
      <w:r>
        <w:t xml:space="preserve">  url: 'http://www.3gpp.org/ftp/Specs/archive/29_series/29.486/'</w:t>
      </w:r>
    </w:p>
    <w:p w14:paraId="3A124804" w14:textId="77777777" w:rsidR="00DD68AA" w:rsidRDefault="00DD68AA" w:rsidP="00DD68AA">
      <w:pPr>
        <w:pStyle w:val="PL"/>
      </w:pPr>
      <w:r>
        <w:t>security:</w:t>
      </w:r>
    </w:p>
    <w:p w14:paraId="6A61815D" w14:textId="77777777" w:rsidR="00DD68AA" w:rsidRDefault="00DD68AA" w:rsidP="00DD68A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9ACCAAA" w14:textId="77777777" w:rsidR="00DD68AA" w:rsidRDefault="00DD68AA" w:rsidP="00DD68AA">
      <w:pPr>
        <w:pStyle w:val="PL"/>
      </w:pPr>
      <w:r>
        <w:t xml:space="preserve">  - oAuth2ClientCredentials: []</w:t>
      </w:r>
    </w:p>
    <w:p w14:paraId="34E7BB98" w14:textId="77777777" w:rsidR="00DD68AA" w:rsidRDefault="00DD68AA" w:rsidP="00DD68AA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91475E9" w14:textId="77777777" w:rsidR="00DD68AA" w:rsidRDefault="00DD68AA" w:rsidP="00DD68AA">
      <w:pPr>
        <w:pStyle w:val="PL"/>
        <w:rPr>
          <w:lang w:val="sv-SE"/>
        </w:rPr>
      </w:pPr>
      <w:r>
        <w:rPr>
          <w:lang w:val="sv-SE"/>
        </w:rPr>
        <w:t xml:space="preserve">  - url: '{apiRoot}/vae-service-continuity/v1'</w:t>
      </w:r>
    </w:p>
    <w:p w14:paraId="60FC2E41" w14:textId="77777777" w:rsidR="00DD68AA" w:rsidRDefault="00DD68AA" w:rsidP="00DD68AA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45875FCF" w14:textId="77777777" w:rsidR="00DD68AA" w:rsidRDefault="00DD68AA" w:rsidP="00DD68AA">
      <w:pPr>
        <w:pStyle w:val="PL"/>
      </w:pPr>
      <w:r>
        <w:t xml:space="preserve">      apiRoot:</w:t>
      </w:r>
    </w:p>
    <w:p w14:paraId="75736D20" w14:textId="77777777" w:rsidR="00DD68AA" w:rsidRDefault="00DD68AA" w:rsidP="00DD68AA">
      <w:pPr>
        <w:pStyle w:val="PL"/>
      </w:pPr>
      <w:r>
        <w:t xml:space="preserve">        default: https://example.com</w:t>
      </w:r>
    </w:p>
    <w:p w14:paraId="682E582A" w14:textId="77777777" w:rsidR="00DD68AA" w:rsidRDefault="00DD68AA" w:rsidP="00DD68AA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54F920B1" w14:textId="77777777" w:rsidR="00DD68AA" w:rsidRDefault="00DD68AA" w:rsidP="00DD68AA">
      <w:pPr>
        <w:pStyle w:val="PL"/>
      </w:pPr>
      <w:r>
        <w:t>paths:</w:t>
      </w:r>
    </w:p>
    <w:p w14:paraId="7468138B" w14:textId="77777777" w:rsidR="00DD68AA" w:rsidRDefault="00DD68AA" w:rsidP="00DD68AA">
      <w:pPr>
        <w:pStyle w:val="PL"/>
      </w:pPr>
      <w:r>
        <w:t xml:space="preserve">  /geo-areas/{geoId}:</w:t>
      </w:r>
    </w:p>
    <w:p w14:paraId="57C2B541" w14:textId="77777777" w:rsidR="00DD68AA" w:rsidRDefault="00DD68AA" w:rsidP="00DD68AA">
      <w:pPr>
        <w:pStyle w:val="PL"/>
      </w:pPr>
      <w:r>
        <w:t xml:space="preserve">    get:</w:t>
      </w:r>
    </w:p>
    <w:p w14:paraId="63B05EE5" w14:textId="77777777" w:rsidR="00DD68AA" w:rsidRDefault="00DD68AA" w:rsidP="00DD68AA">
      <w:pPr>
        <w:pStyle w:val="PL"/>
      </w:pPr>
      <w:r>
        <w:t xml:space="preserve">      summary: VAE service continuity query service operation</w:t>
      </w:r>
    </w:p>
    <w:p w14:paraId="003560B2" w14:textId="77777777" w:rsidR="00DD68AA" w:rsidRDefault="00DD68AA" w:rsidP="00DD68AA">
      <w:pPr>
        <w:pStyle w:val="PL"/>
      </w:pPr>
      <w:r>
        <w:t xml:space="preserve">      tags:</w:t>
      </w:r>
    </w:p>
    <w:p w14:paraId="1ACB368D" w14:textId="77777777" w:rsidR="00DD68AA" w:rsidRDefault="00DD68AA" w:rsidP="00DD68AA">
      <w:pPr>
        <w:pStyle w:val="PL"/>
      </w:pPr>
      <w:r>
        <w:t xml:space="preserve">        - Individual geographical area (Document)</w:t>
      </w:r>
    </w:p>
    <w:p w14:paraId="00F8874F" w14:textId="77777777" w:rsidR="00DD68AA" w:rsidRDefault="00DD68AA" w:rsidP="00DD68AA">
      <w:pPr>
        <w:pStyle w:val="PL"/>
      </w:pPr>
      <w:r>
        <w:t xml:space="preserve">      operationId: QueryServiceContinuity</w:t>
      </w:r>
    </w:p>
    <w:p w14:paraId="596B9985" w14:textId="77777777" w:rsidR="00DD68AA" w:rsidRDefault="00DD68AA" w:rsidP="00DD68AA">
      <w:pPr>
        <w:pStyle w:val="PL"/>
      </w:pPr>
      <w:r>
        <w:t xml:space="preserve">      parameters:</w:t>
      </w:r>
    </w:p>
    <w:p w14:paraId="0FED6986" w14:textId="77777777" w:rsidR="00DD68AA" w:rsidRDefault="00DD68AA" w:rsidP="00DD68AA">
      <w:pPr>
        <w:pStyle w:val="PL"/>
      </w:pPr>
      <w:r>
        <w:t xml:space="preserve">        - name: geoId</w:t>
      </w:r>
    </w:p>
    <w:p w14:paraId="21F5EF55" w14:textId="77777777" w:rsidR="00DD68AA" w:rsidRDefault="00DD68AA" w:rsidP="00DD68AA">
      <w:pPr>
        <w:pStyle w:val="PL"/>
      </w:pPr>
      <w:r>
        <w:t xml:space="preserve">          in: path</w:t>
      </w:r>
    </w:p>
    <w:p w14:paraId="72EB4573" w14:textId="77777777" w:rsidR="00DD68AA" w:rsidRDefault="00DD68AA" w:rsidP="00DD68AA">
      <w:pPr>
        <w:pStyle w:val="PL"/>
      </w:pPr>
      <w:r>
        <w:t xml:space="preserve">          description: Identifier of a geographical area</w:t>
      </w:r>
    </w:p>
    <w:p w14:paraId="46D4481C" w14:textId="77777777" w:rsidR="00DD68AA" w:rsidRDefault="00DD68AA" w:rsidP="00DD68AA">
      <w:pPr>
        <w:pStyle w:val="PL"/>
      </w:pPr>
      <w:r>
        <w:t xml:space="preserve">          required: true</w:t>
      </w:r>
    </w:p>
    <w:p w14:paraId="58DF3369" w14:textId="77777777" w:rsidR="00DD68AA" w:rsidRDefault="00DD68AA" w:rsidP="00DD68AA">
      <w:pPr>
        <w:pStyle w:val="PL"/>
      </w:pPr>
      <w:r>
        <w:t xml:space="preserve">          schema:</w:t>
      </w:r>
    </w:p>
    <w:p w14:paraId="05C429CD" w14:textId="77777777" w:rsidR="00DD68AA" w:rsidRDefault="00DD68AA" w:rsidP="00DD68AA">
      <w:pPr>
        <w:pStyle w:val="PL"/>
      </w:pPr>
      <w:r>
        <w:t xml:space="preserve">            type: string</w:t>
      </w:r>
    </w:p>
    <w:p w14:paraId="51844B1A" w14:textId="77777777" w:rsidR="00DD68AA" w:rsidRDefault="00DD68AA" w:rsidP="00DD68AA">
      <w:pPr>
        <w:pStyle w:val="PL"/>
      </w:pPr>
      <w:r>
        <w:t xml:space="preserve">        - name: service-id</w:t>
      </w:r>
    </w:p>
    <w:p w14:paraId="5B421609" w14:textId="77777777" w:rsidR="00DD68AA" w:rsidRDefault="00DD68AA" w:rsidP="00DD68AA">
      <w:pPr>
        <w:pStyle w:val="PL"/>
      </w:pPr>
      <w:r>
        <w:t xml:space="preserve">          in: query</w:t>
      </w:r>
    </w:p>
    <w:p w14:paraId="11543F33" w14:textId="77777777" w:rsidR="00DD68AA" w:rsidRDefault="00DD68AA" w:rsidP="00DD68AA">
      <w:pPr>
        <w:pStyle w:val="PL"/>
      </w:pPr>
      <w:r>
        <w:t xml:space="preserve">          description: Identifier of a V2X service</w:t>
      </w:r>
    </w:p>
    <w:p w14:paraId="68093887" w14:textId="77777777" w:rsidR="00DD68AA" w:rsidRDefault="00DD68AA" w:rsidP="00DD68AA">
      <w:pPr>
        <w:pStyle w:val="PL"/>
      </w:pPr>
      <w:r>
        <w:t xml:space="preserve">          required: true</w:t>
      </w:r>
    </w:p>
    <w:p w14:paraId="44CA8B4E" w14:textId="77777777" w:rsidR="00DD68AA" w:rsidRDefault="00DD68AA" w:rsidP="00DD68AA">
      <w:pPr>
        <w:pStyle w:val="PL"/>
      </w:pPr>
      <w:r>
        <w:t xml:space="preserve">          schema:</w:t>
      </w:r>
    </w:p>
    <w:p w14:paraId="294EF745" w14:textId="77777777" w:rsidR="00DD68AA" w:rsidRDefault="00DD68AA" w:rsidP="00DD68AA">
      <w:pPr>
        <w:pStyle w:val="PL"/>
      </w:pPr>
      <w:r>
        <w:t xml:space="preserve">  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14:paraId="5570D3ED" w14:textId="77777777" w:rsidR="00DD68AA" w:rsidRDefault="00DD68AA" w:rsidP="00DD68AA">
      <w:pPr>
        <w:pStyle w:val="PL"/>
      </w:pPr>
      <w:r>
        <w:t xml:space="preserve">        - name: supp-feat</w:t>
      </w:r>
    </w:p>
    <w:p w14:paraId="647F1E56" w14:textId="77777777" w:rsidR="00DD68AA" w:rsidRDefault="00DD68AA" w:rsidP="00DD68AA">
      <w:pPr>
        <w:pStyle w:val="PL"/>
      </w:pPr>
      <w:r>
        <w:t xml:space="preserve">          in: query</w:t>
      </w:r>
    </w:p>
    <w:p w14:paraId="7BBBB104" w14:textId="77777777" w:rsidR="00DD68AA" w:rsidRDefault="00DD68AA" w:rsidP="00DD68AA">
      <w:pPr>
        <w:pStyle w:val="PL"/>
      </w:pPr>
      <w:r>
        <w:t xml:space="preserve">          description: To filter irrelevant responses related to unsupported features</w:t>
      </w:r>
    </w:p>
    <w:p w14:paraId="6A82D63E" w14:textId="77777777" w:rsidR="00DD68AA" w:rsidRDefault="00DD68AA" w:rsidP="00DD68AA">
      <w:pPr>
        <w:pStyle w:val="PL"/>
      </w:pPr>
      <w:r>
        <w:t xml:space="preserve">          schema:</w:t>
      </w:r>
    </w:p>
    <w:p w14:paraId="38620907" w14:textId="77777777" w:rsidR="00DD68AA" w:rsidRDefault="00DD68AA" w:rsidP="00DD68AA">
      <w:pPr>
        <w:pStyle w:val="PL"/>
      </w:pPr>
      <w:r>
        <w:t xml:space="preserve">            $ref: 'TS29571_CommonData.yaml#/components/schemas/SupportedFeatures'</w:t>
      </w:r>
    </w:p>
    <w:p w14:paraId="240118BA" w14:textId="77777777" w:rsidR="00DD68AA" w:rsidRDefault="00DD68AA" w:rsidP="00DD68AA">
      <w:pPr>
        <w:pStyle w:val="PL"/>
      </w:pPr>
      <w:r>
        <w:lastRenderedPageBreak/>
        <w:t xml:space="preserve">      responses:</w:t>
      </w:r>
    </w:p>
    <w:p w14:paraId="591E6079" w14:textId="77777777" w:rsidR="00DD68AA" w:rsidRDefault="00DD68AA" w:rsidP="00DD68AA">
      <w:pPr>
        <w:pStyle w:val="PL"/>
      </w:pPr>
      <w:r>
        <w:t xml:space="preserve">        '200':</w:t>
      </w:r>
    </w:p>
    <w:p w14:paraId="7D67F80A" w14:textId="77777777" w:rsidR="00DD68AA" w:rsidRDefault="00DD68AA" w:rsidP="00DD68AA">
      <w:pPr>
        <w:pStyle w:val="PL"/>
      </w:pPr>
      <w:r>
        <w:t xml:space="preserve">          description: OK. Resource representation is returned</w:t>
      </w:r>
    </w:p>
    <w:p w14:paraId="18A3A207" w14:textId="77777777" w:rsidR="00DD68AA" w:rsidRDefault="00DD68AA" w:rsidP="00DD68AA">
      <w:pPr>
        <w:pStyle w:val="PL"/>
      </w:pPr>
      <w:r>
        <w:t xml:space="preserve">          content:</w:t>
      </w:r>
    </w:p>
    <w:p w14:paraId="588BACE6" w14:textId="77777777" w:rsidR="00DD68AA" w:rsidRDefault="00DD68AA" w:rsidP="00DD68AA">
      <w:pPr>
        <w:pStyle w:val="PL"/>
      </w:pPr>
      <w:r>
        <w:t xml:space="preserve">            application/json:</w:t>
      </w:r>
    </w:p>
    <w:p w14:paraId="0174E2E7" w14:textId="77777777" w:rsidR="00DD68AA" w:rsidRDefault="00DD68AA" w:rsidP="00DD68AA">
      <w:pPr>
        <w:pStyle w:val="PL"/>
      </w:pPr>
      <w:r>
        <w:t xml:space="preserve">              schema:</w:t>
      </w:r>
    </w:p>
    <w:p w14:paraId="7C31683E" w14:textId="77777777" w:rsidR="00DD68AA" w:rsidRDefault="00DD68AA" w:rsidP="00DD68AA">
      <w:pPr>
        <w:pStyle w:val="PL"/>
      </w:pPr>
      <w:r>
        <w:t xml:space="preserve">                $ref: '#/components/schemas/V2xServiceInfo'</w:t>
      </w:r>
    </w:p>
    <w:p w14:paraId="5F223889" w14:textId="77777777" w:rsidR="00D55E35" w:rsidRDefault="00D55E35" w:rsidP="00D55E35">
      <w:pPr>
        <w:pStyle w:val="PL"/>
        <w:rPr>
          <w:ins w:id="1479" w:author="Huawei" w:date="2021-03-01T11:26:00Z"/>
          <w:noProof w:val="0"/>
        </w:rPr>
      </w:pPr>
      <w:ins w:id="1480" w:author="Huawei" w:date="2021-01-13T14:30:00Z">
        <w:r w:rsidRPr="002578C4">
          <w:rPr>
            <w:noProof w:val="0"/>
          </w:rPr>
          <w:t xml:space="preserve">        '307':</w:t>
        </w:r>
      </w:ins>
    </w:p>
    <w:p w14:paraId="3EDFBE68" w14:textId="77777777" w:rsidR="00D55E35" w:rsidRPr="00FF0302" w:rsidRDefault="00D55E35" w:rsidP="00D55E35">
      <w:pPr>
        <w:pStyle w:val="PL"/>
        <w:rPr>
          <w:ins w:id="1481" w:author="Huawei" w:date="2021-01-13T14:30:00Z"/>
        </w:rPr>
      </w:pPr>
      <w:ins w:id="1482" w:author="Huawei" w:date="2021-03-01T11:26:00Z">
        <w:r>
          <w:t xml:space="preserve">          $ref: 'TS29122_CommonData.yaml#/components/responses/307'</w:t>
        </w:r>
      </w:ins>
    </w:p>
    <w:p w14:paraId="28985F12" w14:textId="77777777" w:rsidR="00D55E35" w:rsidRDefault="00D55E35" w:rsidP="00D55E35">
      <w:pPr>
        <w:pStyle w:val="PL"/>
        <w:rPr>
          <w:ins w:id="1483" w:author="Huawei" w:date="2021-03-01T11:26:00Z"/>
          <w:noProof w:val="0"/>
        </w:rPr>
      </w:pPr>
      <w:ins w:id="1484" w:author="Huawei" w:date="2021-01-13T14:30:00Z">
        <w:r w:rsidRPr="002578C4">
          <w:rPr>
            <w:noProof w:val="0"/>
          </w:rPr>
          <w:t xml:space="preserve">        '308':</w:t>
        </w:r>
      </w:ins>
    </w:p>
    <w:p w14:paraId="7883ED5C" w14:textId="77777777" w:rsidR="00D55E35" w:rsidRPr="002578C4" w:rsidRDefault="00D55E35" w:rsidP="00D55E35">
      <w:pPr>
        <w:pStyle w:val="PL"/>
        <w:rPr>
          <w:ins w:id="1485" w:author="Huawei" w:date="2021-01-13T14:30:00Z"/>
          <w:noProof w:val="0"/>
        </w:rPr>
      </w:pPr>
      <w:ins w:id="1486" w:author="Huawei" w:date="2021-03-01T11:26:00Z">
        <w:r>
          <w:t xml:space="preserve">          $ref: 'TS29122_CommonData.yaml#/components/responses/308'</w:t>
        </w:r>
      </w:ins>
    </w:p>
    <w:p w14:paraId="0E7918CD" w14:textId="77777777" w:rsidR="00DD68AA" w:rsidRDefault="00DD68AA" w:rsidP="00DD68AA">
      <w:pPr>
        <w:pStyle w:val="PL"/>
      </w:pPr>
      <w:r>
        <w:t xml:space="preserve">        '400':</w:t>
      </w:r>
    </w:p>
    <w:p w14:paraId="56B91C4E" w14:textId="77777777" w:rsidR="00DD68AA" w:rsidRDefault="00DD68AA" w:rsidP="00DD68AA">
      <w:pPr>
        <w:pStyle w:val="PL"/>
      </w:pPr>
      <w:r>
        <w:t xml:space="preserve">          $ref: 'TS29571_CommonData.yaml#/components/responses/400'</w:t>
      </w:r>
    </w:p>
    <w:p w14:paraId="167FC025" w14:textId="77777777" w:rsidR="00DD68AA" w:rsidRDefault="00DD68AA" w:rsidP="00DD68AA">
      <w:pPr>
        <w:pStyle w:val="PL"/>
      </w:pPr>
      <w:r>
        <w:t xml:space="preserve">        '401':</w:t>
      </w:r>
    </w:p>
    <w:p w14:paraId="3DFAFCD2" w14:textId="77777777" w:rsidR="00DD68AA" w:rsidRDefault="00DD68AA" w:rsidP="00DD68AA">
      <w:pPr>
        <w:pStyle w:val="PL"/>
      </w:pPr>
      <w:r>
        <w:t xml:space="preserve">          $ref: 'TS29571_CommonData.yaml#/components/responses/401'</w:t>
      </w:r>
    </w:p>
    <w:p w14:paraId="60C1D2AA" w14:textId="77777777" w:rsidR="00DD68AA" w:rsidRDefault="00DD68AA" w:rsidP="00DD68AA">
      <w:pPr>
        <w:pStyle w:val="PL"/>
      </w:pPr>
      <w:r>
        <w:t xml:space="preserve">        '403':</w:t>
      </w:r>
    </w:p>
    <w:p w14:paraId="06BB9D73" w14:textId="77777777" w:rsidR="00DD68AA" w:rsidRDefault="00DD68AA" w:rsidP="00DD68AA">
      <w:pPr>
        <w:pStyle w:val="PL"/>
      </w:pPr>
      <w:r>
        <w:t xml:space="preserve">          $ref: 'TS29571_CommonData.yaml#/components/responses/403'</w:t>
      </w:r>
    </w:p>
    <w:p w14:paraId="66940883" w14:textId="77777777" w:rsidR="00DD68AA" w:rsidRDefault="00DD68AA" w:rsidP="00DD68AA">
      <w:pPr>
        <w:pStyle w:val="PL"/>
      </w:pPr>
      <w:r>
        <w:t xml:space="preserve">        '404':</w:t>
      </w:r>
    </w:p>
    <w:p w14:paraId="58176B38" w14:textId="77777777" w:rsidR="00DD68AA" w:rsidRDefault="00DD68AA" w:rsidP="00DD68AA">
      <w:pPr>
        <w:pStyle w:val="PL"/>
      </w:pPr>
      <w:r>
        <w:t xml:space="preserve">          $ref: 'TS29571_CommonData.yaml#/components/responses/404'</w:t>
      </w:r>
    </w:p>
    <w:p w14:paraId="15793730" w14:textId="77777777" w:rsidR="00DD68AA" w:rsidRDefault="00DD68AA" w:rsidP="00DD68AA">
      <w:pPr>
        <w:pStyle w:val="PL"/>
      </w:pPr>
      <w:r>
        <w:t xml:space="preserve">        '406':</w:t>
      </w:r>
    </w:p>
    <w:p w14:paraId="6646D8DE" w14:textId="77777777" w:rsidR="00DD68AA" w:rsidRDefault="00DD68AA" w:rsidP="00DD68AA">
      <w:pPr>
        <w:pStyle w:val="PL"/>
      </w:pPr>
      <w:r>
        <w:t xml:space="preserve">          $ref: 'TS29571_CommonData.yaml#/components/responses/406'</w:t>
      </w:r>
    </w:p>
    <w:p w14:paraId="46FAB1D6" w14:textId="77777777" w:rsidR="00DD68AA" w:rsidRDefault="00DD68AA" w:rsidP="00DD68AA">
      <w:pPr>
        <w:pStyle w:val="PL"/>
      </w:pPr>
      <w:r>
        <w:t xml:space="preserve">        '429':</w:t>
      </w:r>
    </w:p>
    <w:p w14:paraId="1A853BE1" w14:textId="77777777" w:rsidR="00DD68AA" w:rsidRDefault="00DD68AA" w:rsidP="00DD68AA">
      <w:pPr>
        <w:pStyle w:val="PL"/>
      </w:pPr>
      <w:r>
        <w:t xml:space="preserve">          $ref: 'TS29571_CommonData.yaml#/components/responses/429'</w:t>
      </w:r>
    </w:p>
    <w:p w14:paraId="0456F81D" w14:textId="77777777" w:rsidR="00DD68AA" w:rsidRDefault="00DD68AA" w:rsidP="00DD68AA">
      <w:pPr>
        <w:pStyle w:val="PL"/>
      </w:pPr>
      <w:r>
        <w:t xml:space="preserve">        '500':</w:t>
      </w:r>
    </w:p>
    <w:p w14:paraId="17792E0E" w14:textId="77777777" w:rsidR="00DD68AA" w:rsidRDefault="00DD68AA" w:rsidP="00DD68AA">
      <w:pPr>
        <w:pStyle w:val="PL"/>
      </w:pPr>
      <w:r>
        <w:t xml:space="preserve">          $ref: 'TS29571_CommonData.yaml#/components/responses/500'</w:t>
      </w:r>
    </w:p>
    <w:p w14:paraId="1EE8876F" w14:textId="77777777" w:rsidR="00DD68AA" w:rsidRDefault="00DD68AA" w:rsidP="00DD68AA">
      <w:pPr>
        <w:pStyle w:val="PL"/>
      </w:pPr>
      <w:r>
        <w:t xml:space="preserve">        '503':</w:t>
      </w:r>
    </w:p>
    <w:p w14:paraId="59A07794" w14:textId="77777777" w:rsidR="00DD68AA" w:rsidRDefault="00DD68AA" w:rsidP="00DD68AA">
      <w:pPr>
        <w:pStyle w:val="PL"/>
      </w:pPr>
      <w:r>
        <w:t xml:space="preserve">          $ref: 'TS29571_CommonData.yaml#/components/responses/503'</w:t>
      </w:r>
    </w:p>
    <w:p w14:paraId="7C1842D3" w14:textId="77777777" w:rsidR="00DD68AA" w:rsidRDefault="00DD68AA" w:rsidP="00DD68AA">
      <w:pPr>
        <w:pStyle w:val="PL"/>
      </w:pPr>
      <w:r>
        <w:t xml:space="preserve">        default:</w:t>
      </w:r>
    </w:p>
    <w:p w14:paraId="49C8A598" w14:textId="77777777" w:rsidR="00DD68AA" w:rsidRDefault="00DD68AA" w:rsidP="00DD68AA">
      <w:pPr>
        <w:pStyle w:val="PL"/>
      </w:pPr>
      <w:r>
        <w:t xml:space="preserve">          $ref: 'TS29571_CommonData.yaml#/components/responses/default'</w:t>
      </w:r>
    </w:p>
    <w:p w14:paraId="31858552" w14:textId="77777777" w:rsidR="00DD68AA" w:rsidRDefault="00DD68AA" w:rsidP="00DD68AA">
      <w:pPr>
        <w:pStyle w:val="PL"/>
      </w:pPr>
      <w:r>
        <w:t>components:</w:t>
      </w:r>
    </w:p>
    <w:p w14:paraId="6A58711B" w14:textId="77777777" w:rsidR="00DD68AA" w:rsidRDefault="00DD68AA" w:rsidP="00DD68AA">
      <w:pPr>
        <w:pStyle w:val="PL"/>
      </w:pPr>
      <w:r>
        <w:t xml:space="preserve">  securitySchemes:</w:t>
      </w:r>
    </w:p>
    <w:p w14:paraId="5DF7FC3D" w14:textId="77777777" w:rsidR="00DD68AA" w:rsidRDefault="00DD68AA" w:rsidP="00DD68AA">
      <w:pPr>
        <w:pStyle w:val="PL"/>
      </w:pPr>
      <w:r>
        <w:t xml:space="preserve">    oAuth2ClientCredentials:</w:t>
      </w:r>
    </w:p>
    <w:p w14:paraId="0D948B6D" w14:textId="77777777" w:rsidR="00DD68AA" w:rsidRDefault="00DD68AA" w:rsidP="00DD68AA">
      <w:pPr>
        <w:pStyle w:val="PL"/>
      </w:pPr>
      <w:r>
        <w:t xml:space="preserve">      type: oauth2</w:t>
      </w:r>
    </w:p>
    <w:p w14:paraId="16B59138" w14:textId="77777777" w:rsidR="00DD68AA" w:rsidRDefault="00DD68AA" w:rsidP="00DD68AA">
      <w:pPr>
        <w:pStyle w:val="PL"/>
      </w:pPr>
      <w:r>
        <w:t xml:space="preserve">      flows: </w:t>
      </w:r>
    </w:p>
    <w:p w14:paraId="4E90C2CC" w14:textId="77777777" w:rsidR="00DD68AA" w:rsidRDefault="00DD68AA" w:rsidP="00DD68AA">
      <w:pPr>
        <w:pStyle w:val="PL"/>
      </w:pPr>
      <w:r>
        <w:t xml:space="preserve">        clientCredentials: </w:t>
      </w:r>
    </w:p>
    <w:p w14:paraId="228DE174" w14:textId="77777777" w:rsidR="00DD68AA" w:rsidRDefault="00DD68AA" w:rsidP="00DD68A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80EF4B6" w14:textId="77777777" w:rsidR="00DD68AA" w:rsidRDefault="00DD68AA" w:rsidP="00DD68A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0CEAE3A" w14:textId="77777777" w:rsidR="00DD68AA" w:rsidRDefault="00DD68AA" w:rsidP="00DD68AA">
      <w:pPr>
        <w:pStyle w:val="PL"/>
      </w:pPr>
      <w:r>
        <w:t xml:space="preserve">  schemas:</w:t>
      </w:r>
    </w:p>
    <w:p w14:paraId="03FEC52F" w14:textId="77777777" w:rsidR="00DD68AA" w:rsidRDefault="00DD68AA" w:rsidP="00DD68AA">
      <w:pPr>
        <w:pStyle w:val="PL"/>
      </w:pPr>
      <w:r>
        <w:t xml:space="preserve">    V2xServiceInfo:</w:t>
      </w:r>
    </w:p>
    <w:p w14:paraId="5FDF54F1" w14:textId="77777777" w:rsidR="00DD68AA" w:rsidRDefault="00DD68AA" w:rsidP="00DD68AA">
      <w:pPr>
        <w:pStyle w:val="PL"/>
      </w:pPr>
      <w:r>
        <w:t xml:space="preserve">      type: object</w:t>
      </w:r>
    </w:p>
    <w:p w14:paraId="15CA9C96" w14:textId="77777777" w:rsidR="00DD68AA" w:rsidRDefault="00DD68AA" w:rsidP="00DD68AA">
      <w:pPr>
        <w:pStyle w:val="PL"/>
      </w:pPr>
      <w:r>
        <w:t xml:space="preserve">      properties:</w:t>
      </w:r>
    </w:p>
    <w:p w14:paraId="18E5E3B6" w14:textId="77777777" w:rsidR="00DD68AA" w:rsidRDefault="00DD68AA" w:rsidP="00DD68AA">
      <w:pPr>
        <w:pStyle w:val="PL"/>
      </w:pPr>
      <w:r>
        <w:t xml:space="preserve">        </w:t>
      </w:r>
      <w:r>
        <w:rPr>
          <w:lang w:eastAsia="zh-CN"/>
        </w:rPr>
        <w:t>serviceIds:</w:t>
      </w:r>
    </w:p>
    <w:p w14:paraId="465D7FF4" w14:textId="77777777" w:rsidR="00DD68AA" w:rsidRDefault="00DD68AA" w:rsidP="00DD68AA">
      <w:pPr>
        <w:pStyle w:val="PL"/>
      </w:pPr>
      <w:r>
        <w:t xml:space="preserve">          type: array</w:t>
      </w:r>
    </w:p>
    <w:p w14:paraId="0C028E62" w14:textId="77777777" w:rsidR="00DD68AA" w:rsidRDefault="00DD68AA" w:rsidP="00DD68AA">
      <w:pPr>
        <w:pStyle w:val="PL"/>
      </w:pPr>
      <w:r>
        <w:t xml:space="preserve">          items:</w:t>
      </w:r>
    </w:p>
    <w:p w14:paraId="591CF7CD" w14:textId="77777777" w:rsidR="00DD68AA" w:rsidRDefault="00DD68AA" w:rsidP="00DD68AA">
      <w:pPr>
        <w:pStyle w:val="PL"/>
      </w:pPr>
      <w:r>
        <w:t xml:space="preserve">  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14:paraId="475B6823" w14:textId="77777777" w:rsidR="00DD68AA" w:rsidRDefault="00DD68AA" w:rsidP="00DD68AA">
      <w:pPr>
        <w:pStyle w:val="PL"/>
      </w:pPr>
      <w:r>
        <w:t xml:space="preserve">          minItems: 1</w:t>
      </w:r>
    </w:p>
    <w:p w14:paraId="18B6D970" w14:textId="77777777" w:rsidR="00DD68AA" w:rsidRDefault="00DD68AA" w:rsidP="00DD68AA">
      <w:pPr>
        <w:pStyle w:val="PL"/>
      </w:pPr>
      <w:r>
        <w:t xml:space="preserve">        suppFeat:</w:t>
      </w:r>
    </w:p>
    <w:p w14:paraId="39C0658B" w14:textId="77777777" w:rsidR="00DD68AA" w:rsidRDefault="00DD68AA" w:rsidP="00DD68AA">
      <w:pPr>
        <w:pStyle w:val="PL"/>
      </w:pPr>
      <w:r>
        <w:t xml:space="preserve">          $ref: 'TS29571_CommonData.yaml#/components/schemas/SupportedFeatures'</w:t>
      </w:r>
    </w:p>
    <w:p w14:paraId="250466C1" w14:textId="77777777" w:rsidR="00DD68AA" w:rsidRDefault="00DD68AA" w:rsidP="00DD68AA">
      <w:pPr>
        <w:pStyle w:val="PL"/>
      </w:pPr>
      <w:r>
        <w:t xml:space="preserve">      required:</w:t>
      </w:r>
    </w:p>
    <w:p w14:paraId="34E6CB1D" w14:textId="77777777" w:rsidR="00DD68AA" w:rsidRDefault="00DD68AA" w:rsidP="00DD68AA">
      <w:pPr>
        <w:pStyle w:val="PL"/>
        <w:rPr>
          <w:rFonts w:eastAsia="Batang"/>
          <w:noProof w:val="0"/>
        </w:rPr>
      </w:pPr>
      <w:r>
        <w:t xml:space="preserve">        - </w:t>
      </w:r>
      <w:r>
        <w:rPr>
          <w:lang w:eastAsia="zh-CN"/>
        </w:rPr>
        <w:t>serviceIds</w:t>
      </w:r>
    </w:p>
    <w:p w14:paraId="4EC8DC09" w14:textId="77777777" w:rsidR="00FB7A52" w:rsidRPr="00FB7A52" w:rsidRDefault="00FB7A52" w:rsidP="00FB7A52"/>
    <w:bookmarkEnd w:id="1320"/>
    <w:bookmarkEnd w:id="1321"/>
    <w:bookmarkEnd w:id="1322"/>
    <w:bookmarkEnd w:id="1323"/>
    <w:bookmarkEnd w:id="1324"/>
    <w:bookmarkEnd w:id="1325"/>
    <w:p w14:paraId="2BB92237" w14:textId="77777777" w:rsidR="005150A9" w:rsidRPr="00D96F8C" w:rsidRDefault="005150A9" w:rsidP="00FB7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7862521F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D8DAE" w14:textId="77777777" w:rsidR="00D03DE0" w:rsidRDefault="00D03DE0">
      <w:r>
        <w:separator/>
      </w:r>
    </w:p>
  </w:endnote>
  <w:endnote w:type="continuationSeparator" w:id="0">
    <w:p w14:paraId="6A9BAD2E" w14:textId="77777777" w:rsidR="00D03DE0" w:rsidRDefault="00D0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22261" w14:textId="77777777" w:rsidR="00D03DE0" w:rsidRDefault="00D03DE0">
      <w:r>
        <w:separator/>
      </w:r>
    </w:p>
  </w:footnote>
  <w:footnote w:type="continuationSeparator" w:id="0">
    <w:p w14:paraId="02E160F1" w14:textId="77777777" w:rsidR="00D03DE0" w:rsidRDefault="00D03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72902" w14:textId="77777777" w:rsidR="00F3539D" w:rsidRDefault="00F35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E1425" w14:textId="77777777" w:rsidR="00F3539D" w:rsidRDefault="00F353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56FA5" w14:textId="77777777" w:rsidR="00F3539D" w:rsidRDefault="00F353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2609A" w14:textId="77777777" w:rsidR="00F3539D" w:rsidRDefault="00F353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B968A5"/>
    <w:multiLevelType w:val="hybridMultilevel"/>
    <w:tmpl w:val="A72A6AA2"/>
    <w:lvl w:ilvl="0" w:tplc="07DE39E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64D4850"/>
    <w:multiLevelType w:val="hybridMultilevel"/>
    <w:tmpl w:val="15B054AA"/>
    <w:lvl w:ilvl="0" w:tplc="78FE296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  <w:num w:numId="11">
    <w:abstractNumId w:val="10"/>
  </w:num>
  <w:num w:numId="12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2455B"/>
    <w:rsid w:val="00025A49"/>
    <w:rsid w:val="00031414"/>
    <w:rsid w:val="0003258E"/>
    <w:rsid w:val="00046BEE"/>
    <w:rsid w:val="000520B8"/>
    <w:rsid w:val="00052A25"/>
    <w:rsid w:val="000675AA"/>
    <w:rsid w:val="00077A88"/>
    <w:rsid w:val="00092C1D"/>
    <w:rsid w:val="00095090"/>
    <w:rsid w:val="00096E1C"/>
    <w:rsid w:val="000A2697"/>
    <w:rsid w:val="000A2FD3"/>
    <w:rsid w:val="000B2543"/>
    <w:rsid w:val="000B35E2"/>
    <w:rsid w:val="000B36FF"/>
    <w:rsid w:val="000B629B"/>
    <w:rsid w:val="000C1DBC"/>
    <w:rsid w:val="000D38CB"/>
    <w:rsid w:val="000D57BB"/>
    <w:rsid w:val="000D7422"/>
    <w:rsid w:val="000E09B6"/>
    <w:rsid w:val="000E4783"/>
    <w:rsid w:val="000F3E07"/>
    <w:rsid w:val="000F4B59"/>
    <w:rsid w:val="001021A4"/>
    <w:rsid w:val="00103C6D"/>
    <w:rsid w:val="0012030B"/>
    <w:rsid w:val="00132217"/>
    <w:rsid w:val="00136ED7"/>
    <w:rsid w:val="0014511A"/>
    <w:rsid w:val="00146A51"/>
    <w:rsid w:val="00151BF6"/>
    <w:rsid w:val="00155034"/>
    <w:rsid w:val="00161C4C"/>
    <w:rsid w:val="00162BAF"/>
    <w:rsid w:val="001705A3"/>
    <w:rsid w:val="00182C64"/>
    <w:rsid w:val="00194354"/>
    <w:rsid w:val="00194767"/>
    <w:rsid w:val="001957A1"/>
    <w:rsid w:val="001A0FCE"/>
    <w:rsid w:val="001A1231"/>
    <w:rsid w:val="001A43A2"/>
    <w:rsid w:val="001A7A30"/>
    <w:rsid w:val="001A7DBF"/>
    <w:rsid w:val="001A7DE2"/>
    <w:rsid w:val="001B2766"/>
    <w:rsid w:val="001B537D"/>
    <w:rsid w:val="001B7407"/>
    <w:rsid w:val="001B772C"/>
    <w:rsid w:val="001C0719"/>
    <w:rsid w:val="001C23F1"/>
    <w:rsid w:val="001C357E"/>
    <w:rsid w:val="001D18D0"/>
    <w:rsid w:val="001D27AD"/>
    <w:rsid w:val="001D3B4D"/>
    <w:rsid w:val="001E7FB2"/>
    <w:rsid w:val="001F0E02"/>
    <w:rsid w:val="001F18C3"/>
    <w:rsid w:val="001F679E"/>
    <w:rsid w:val="001F74FC"/>
    <w:rsid w:val="00203B50"/>
    <w:rsid w:val="00203F1A"/>
    <w:rsid w:val="00221BF8"/>
    <w:rsid w:val="002321AB"/>
    <w:rsid w:val="00263ABD"/>
    <w:rsid w:val="00272606"/>
    <w:rsid w:val="002806A3"/>
    <w:rsid w:val="00285938"/>
    <w:rsid w:val="0029641F"/>
    <w:rsid w:val="0029724D"/>
    <w:rsid w:val="002B4FFC"/>
    <w:rsid w:val="002C1CE2"/>
    <w:rsid w:val="002C259A"/>
    <w:rsid w:val="002C68CC"/>
    <w:rsid w:val="002D3845"/>
    <w:rsid w:val="002F23C4"/>
    <w:rsid w:val="00317C47"/>
    <w:rsid w:val="00320917"/>
    <w:rsid w:val="00320F78"/>
    <w:rsid w:val="00322B19"/>
    <w:rsid w:val="0032525D"/>
    <w:rsid w:val="0033495E"/>
    <w:rsid w:val="003434A0"/>
    <w:rsid w:val="00354FCC"/>
    <w:rsid w:val="003709C4"/>
    <w:rsid w:val="0037224C"/>
    <w:rsid w:val="003737EA"/>
    <w:rsid w:val="00381DE1"/>
    <w:rsid w:val="00382A4D"/>
    <w:rsid w:val="0038408F"/>
    <w:rsid w:val="00384EE6"/>
    <w:rsid w:val="0039027D"/>
    <w:rsid w:val="00390D5D"/>
    <w:rsid w:val="00396A0A"/>
    <w:rsid w:val="003A3154"/>
    <w:rsid w:val="003A445D"/>
    <w:rsid w:val="003A5C3B"/>
    <w:rsid w:val="003B1737"/>
    <w:rsid w:val="003D47C4"/>
    <w:rsid w:val="003D4A2A"/>
    <w:rsid w:val="003D6D5D"/>
    <w:rsid w:val="003E410F"/>
    <w:rsid w:val="003E64C3"/>
    <w:rsid w:val="0040637C"/>
    <w:rsid w:val="00420B42"/>
    <w:rsid w:val="00420EA3"/>
    <w:rsid w:val="0042374D"/>
    <w:rsid w:val="004340B8"/>
    <w:rsid w:val="0043711C"/>
    <w:rsid w:val="00441C15"/>
    <w:rsid w:val="00444DFB"/>
    <w:rsid w:val="004471A6"/>
    <w:rsid w:val="00450D6F"/>
    <w:rsid w:val="00454FF2"/>
    <w:rsid w:val="004561D2"/>
    <w:rsid w:val="00461434"/>
    <w:rsid w:val="00465119"/>
    <w:rsid w:val="0046788E"/>
    <w:rsid w:val="00470C86"/>
    <w:rsid w:val="00472351"/>
    <w:rsid w:val="00474D42"/>
    <w:rsid w:val="00482872"/>
    <w:rsid w:val="004837EA"/>
    <w:rsid w:val="004864F1"/>
    <w:rsid w:val="00491239"/>
    <w:rsid w:val="004A1545"/>
    <w:rsid w:val="004A22E8"/>
    <w:rsid w:val="004A4251"/>
    <w:rsid w:val="004A7F7E"/>
    <w:rsid w:val="004B2411"/>
    <w:rsid w:val="004B45A2"/>
    <w:rsid w:val="004C0DD2"/>
    <w:rsid w:val="004C2562"/>
    <w:rsid w:val="004D336A"/>
    <w:rsid w:val="004E6CDA"/>
    <w:rsid w:val="004F727B"/>
    <w:rsid w:val="0050511A"/>
    <w:rsid w:val="0050626C"/>
    <w:rsid w:val="005150A9"/>
    <w:rsid w:val="00515611"/>
    <w:rsid w:val="00516C72"/>
    <w:rsid w:val="005245E8"/>
    <w:rsid w:val="00542390"/>
    <w:rsid w:val="0055018B"/>
    <w:rsid w:val="00553889"/>
    <w:rsid w:val="005561F0"/>
    <w:rsid w:val="0056415C"/>
    <w:rsid w:val="005641B0"/>
    <w:rsid w:val="0056515D"/>
    <w:rsid w:val="0056628D"/>
    <w:rsid w:val="005673D9"/>
    <w:rsid w:val="00571560"/>
    <w:rsid w:val="00574D24"/>
    <w:rsid w:val="00580B1B"/>
    <w:rsid w:val="00581603"/>
    <w:rsid w:val="00583744"/>
    <w:rsid w:val="005919F9"/>
    <w:rsid w:val="005A566B"/>
    <w:rsid w:val="005B10EB"/>
    <w:rsid w:val="005B1689"/>
    <w:rsid w:val="005B21AD"/>
    <w:rsid w:val="005B32F7"/>
    <w:rsid w:val="005B42C1"/>
    <w:rsid w:val="005B4536"/>
    <w:rsid w:val="005D0696"/>
    <w:rsid w:val="005F601F"/>
    <w:rsid w:val="006045A0"/>
    <w:rsid w:val="00605BA4"/>
    <w:rsid w:val="0060638A"/>
    <w:rsid w:val="00607428"/>
    <w:rsid w:val="0061512C"/>
    <w:rsid w:val="0061552F"/>
    <w:rsid w:val="006174F9"/>
    <w:rsid w:val="006218ED"/>
    <w:rsid w:val="00621932"/>
    <w:rsid w:val="006236ED"/>
    <w:rsid w:val="0062526B"/>
    <w:rsid w:val="006349E2"/>
    <w:rsid w:val="00636B81"/>
    <w:rsid w:val="00642EBA"/>
    <w:rsid w:val="006431F9"/>
    <w:rsid w:val="00645E3E"/>
    <w:rsid w:val="00647DE0"/>
    <w:rsid w:val="0065175F"/>
    <w:rsid w:val="006603B4"/>
    <w:rsid w:val="00664236"/>
    <w:rsid w:val="00664D44"/>
    <w:rsid w:val="00680C45"/>
    <w:rsid w:val="006948E3"/>
    <w:rsid w:val="006A16EE"/>
    <w:rsid w:val="006A717C"/>
    <w:rsid w:val="006C5F7A"/>
    <w:rsid w:val="006D556E"/>
    <w:rsid w:val="006E1237"/>
    <w:rsid w:val="006E235B"/>
    <w:rsid w:val="006F1EF1"/>
    <w:rsid w:val="006F27E2"/>
    <w:rsid w:val="006F3228"/>
    <w:rsid w:val="007036A7"/>
    <w:rsid w:val="00710314"/>
    <w:rsid w:val="00715DF9"/>
    <w:rsid w:val="0071739D"/>
    <w:rsid w:val="0072784F"/>
    <w:rsid w:val="0073684A"/>
    <w:rsid w:val="00744BBA"/>
    <w:rsid w:val="00747B52"/>
    <w:rsid w:val="00754AEB"/>
    <w:rsid w:val="007571A0"/>
    <w:rsid w:val="007578F5"/>
    <w:rsid w:val="00764D39"/>
    <w:rsid w:val="00773201"/>
    <w:rsid w:val="00774F54"/>
    <w:rsid w:val="00787AC0"/>
    <w:rsid w:val="007B01FF"/>
    <w:rsid w:val="007B1719"/>
    <w:rsid w:val="007B2C9C"/>
    <w:rsid w:val="007B3FE3"/>
    <w:rsid w:val="007C2EA2"/>
    <w:rsid w:val="007C3484"/>
    <w:rsid w:val="007D2D68"/>
    <w:rsid w:val="007D5D70"/>
    <w:rsid w:val="007E2F08"/>
    <w:rsid w:val="007F0A18"/>
    <w:rsid w:val="007F7071"/>
    <w:rsid w:val="0080179B"/>
    <w:rsid w:val="00810C40"/>
    <w:rsid w:val="00813E62"/>
    <w:rsid w:val="00823C27"/>
    <w:rsid w:val="008337BF"/>
    <w:rsid w:val="00842A8E"/>
    <w:rsid w:val="008554B9"/>
    <w:rsid w:val="00865EB0"/>
    <w:rsid w:val="0087101A"/>
    <w:rsid w:val="008751E2"/>
    <w:rsid w:val="00876A02"/>
    <w:rsid w:val="0088574F"/>
    <w:rsid w:val="00887B6F"/>
    <w:rsid w:val="00891603"/>
    <w:rsid w:val="00895013"/>
    <w:rsid w:val="00895CE1"/>
    <w:rsid w:val="008A38B9"/>
    <w:rsid w:val="008A447A"/>
    <w:rsid w:val="008A57E5"/>
    <w:rsid w:val="008A7DEE"/>
    <w:rsid w:val="008B2108"/>
    <w:rsid w:val="008B5751"/>
    <w:rsid w:val="008B6B53"/>
    <w:rsid w:val="008C5CA6"/>
    <w:rsid w:val="008D05CA"/>
    <w:rsid w:val="008D0ACC"/>
    <w:rsid w:val="008D1E92"/>
    <w:rsid w:val="008D5722"/>
    <w:rsid w:val="008E64C3"/>
    <w:rsid w:val="008F04ED"/>
    <w:rsid w:val="008F0855"/>
    <w:rsid w:val="0092675B"/>
    <w:rsid w:val="009316CC"/>
    <w:rsid w:val="00933A6A"/>
    <w:rsid w:val="00935D5D"/>
    <w:rsid w:val="0094098B"/>
    <w:rsid w:val="009433F0"/>
    <w:rsid w:val="00953C4F"/>
    <w:rsid w:val="009569A9"/>
    <w:rsid w:val="00973354"/>
    <w:rsid w:val="009737EA"/>
    <w:rsid w:val="00973CC6"/>
    <w:rsid w:val="009874A6"/>
    <w:rsid w:val="0099297A"/>
    <w:rsid w:val="00994F58"/>
    <w:rsid w:val="00996DF5"/>
    <w:rsid w:val="009A07A7"/>
    <w:rsid w:val="009A22D4"/>
    <w:rsid w:val="009A6264"/>
    <w:rsid w:val="009A7AF0"/>
    <w:rsid w:val="009B4221"/>
    <w:rsid w:val="009C0D06"/>
    <w:rsid w:val="009C4CDD"/>
    <w:rsid w:val="009C4D7D"/>
    <w:rsid w:val="009D35D0"/>
    <w:rsid w:val="009D7641"/>
    <w:rsid w:val="009E3F6D"/>
    <w:rsid w:val="009E7A28"/>
    <w:rsid w:val="009F1B43"/>
    <w:rsid w:val="009F67B6"/>
    <w:rsid w:val="00A01A22"/>
    <w:rsid w:val="00A02B82"/>
    <w:rsid w:val="00A07024"/>
    <w:rsid w:val="00A07EB2"/>
    <w:rsid w:val="00A11458"/>
    <w:rsid w:val="00A17A90"/>
    <w:rsid w:val="00A204FC"/>
    <w:rsid w:val="00A21386"/>
    <w:rsid w:val="00A220B1"/>
    <w:rsid w:val="00A22D55"/>
    <w:rsid w:val="00A23212"/>
    <w:rsid w:val="00A25BC3"/>
    <w:rsid w:val="00A33013"/>
    <w:rsid w:val="00A35924"/>
    <w:rsid w:val="00A452B4"/>
    <w:rsid w:val="00A458BE"/>
    <w:rsid w:val="00A530E5"/>
    <w:rsid w:val="00A5624F"/>
    <w:rsid w:val="00A62DD4"/>
    <w:rsid w:val="00A65ADB"/>
    <w:rsid w:val="00A6609A"/>
    <w:rsid w:val="00A70198"/>
    <w:rsid w:val="00A71426"/>
    <w:rsid w:val="00A815F8"/>
    <w:rsid w:val="00A84263"/>
    <w:rsid w:val="00A915EF"/>
    <w:rsid w:val="00A925D4"/>
    <w:rsid w:val="00A949AE"/>
    <w:rsid w:val="00A95402"/>
    <w:rsid w:val="00AA2D05"/>
    <w:rsid w:val="00AB0376"/>
    <w:rsid w:val="00AB3D3F"/>
    <w:rsid w:val="00AC2080"/>
    <w:rsid w:val="00AC5960"/>
    <w:rsid w:val="00AD1055"/>
    <w:rsid w:val="00AD2480"/>
    <w:rsid w:val="00AD422E"/>
    <w:rsid w:val="00AD43A1"/>
    <w:rsid w:val="00AD4E63"/>
    <w:rsid w:val="00AE1940"/>
    <w:rsid w:val="00AF0FA2"/>
    <w:rsid w:val="00AF2BB9"/>
    <w:rsid w:val="00B06912"/>
    <w:rsid w:val="00B11764"/>
    <w:rsid w:val="00B22D91"/>
    <w:rsid w:val="00B246F1"/>
    <w:rsid w:val="00B25E13"/>
    <w:rsid w:val="00B304BB"/>
    <w:rsid w:val="00B31F36"/>
    <w:rsid w:val="00B33564"/>
    <w:rsid w:val="00B34B13"/>
    <w:rsid w:val="00B41E86"/>
    <w:rsid w:val="00B5343B"/>
    <w:rsid w:val="00B66B13"/>
    <w:rsid w:val="00B71377"/>
    <w:rsid w:val="00B7343D"/>
    <w:rsid w:val="00B834E5"/>
    <w:rsid w:val="00B92537"/>
    <w:rsid w:val="00BA4E7F"/>
    <w:rsid w:val="00BA55C2"/>
    <w:rsid w:val="00BA60B4"/>
    <w:rsid w:val="00BA6942"/>
    <w:rsid w:val="00BA76DC"/>
    <w:rsid w:val="00BB3624"/>
    <w:rsid w:val="00BB4E60"/>
    <w:rsid w:val="00BC0D70"/>
    <w:rsid w:val="00BD0AD6"/>
    <w:rsid w:val="00BE6C08"/>
    <w:rsid w:val="00BF4E54"/>
    <w:rsid w:val="00C02C65"/>
    <w:rsid w:val="00C117E4"/>
    <w:rsid w:val="00C121EC"/>
    <w:rsid w:val="00C17308"/>
    <w:rsid w:val="00C25C36"/>
    <w:rsid w:val="00C27483"/>
    <w:rsid w:val="00C27C06"/>
    <w:rsid w:val="00C27E0F"/>
    <w:rsid w:val="00C5537D"/>
    <w:rsid w:val="00C619DF"/>
    <w:rsid w:val="00C81C70"/>
    <w:rsid w:val="00C81F94"/>
    <w:rsid w:val="00C85A78"/>
    <w:rsid w:val="00C94C47"/>
    <w:rsid w:val="00CB095F"/>
    <w:rsid w:val="00CB2FD6"/>
    <w:rsid w:val="00CB333F"/>
    <w:rsid w:val="00CC2BB3"/>
    <w:rsid w:val="00CC3896"/>
    <w:rsid w:val="00CC4C6D"/>
    <w:rsid w:val="00CD0F89"/>
    <w:rsid w:val="00CD2E5D"/>
    <w:rsid w:val="00CD709E"/>
    <w:rsid w:val="00CE0919"/>
    <w:rsid w:val="00CE1890"/>
    <w:rsid w:val="00CE23E3"/>
    <w:rsid w:val="00CE2675"/>
    <w:rsid w:val="00CE2BE6"/>
    <w:rsid w:val="00CF32C0"/>
    <w:rsid w:val="00CF5576"/>
    <w:rsid w:val="00CF6F14"/>
    <w:rsid w:val="00D0046C"/>
    <w:rsid w:val="00D03DE0"/>
    <w:rsid w:val="00D13FBE"/>
    <w:rsid w:val="00D14C9A"/>
    <w:rsid w:val="00D15AB8"/>
    <w:rsid w:val="00D167FF"/>
    <w:rsid w:val="00D353CF"/>
    <w:rsid w:val="00D362D0"/>
    <w:rsid w:val="00D47C75"/>
    <w:rsid w:val="00D51558"/>
    <w:rsid w:val="00D5205E"/>
    <w:rsid w:val="00D55E35"/>
    <w:rsid w:val="00D562AB"/>
    <w:rsid w:val="00D82623"/>
    <w:rsid w:val="00D85AF8"/>
    <w:rsid w:val="00D92025"/>
    <w:rsid w:val="00DA2EF0"/>
    <w:rsid w:val="00DA4E37"/>
    <w:rsid w:val="00DB0C20"/>
    <w:rsid w:val="00DC02A2"/>
    <w:rsid w:val="00DC2C6C"/>
    <w:rsid w:val="00DC5262"/>
    <w:rsid w:val="00DC5D81"/>
    <w:rsid w:val="00DC6834"/>
    <w:rsid w:val="00DD68AA"/>
    <w:rsid w:val="00DD73D3"/>
    <w:rsid w:val="00DE6665"/>
    <w:rsid w:val="00DF1E2B"/>
    <w:rsid w:val="00E1160E"/>
    <w:rsid w:val="00E13320"/>
    <w:rsid w:val="00E21BCB"/>
    <w:rsid w:val="00E24C30"/>
    <w:rsid w:val="00E26873"/>
    <w:rsid w:val="00E34914"/>
    <w:rsid w:val="00E37E69"/>
    <w:rsid w:val="00E448AC"/>
    <w:rsid w:val="00E55214"/>
    <w:rsid w:val="00E55E29"/>
    <w:rsid w:val="00E60386"/>
    <w:rsid w:val="00E6066C"/>
    <w:rsid w:val="00E622EE"/>
    <w:rsid w:val="00E720E1"/>
    <w:rsid w:val="00E7367E"/>
    <w:rsid w:val="00E75169"/>
    <w:rsid w:val="00E846BA"/>
    <w:rsid w:val="00E90003"/>
    <w:rsid w:val="00E90C21"/>
    <w:rsid w:val="00EA1A1A"/>
    <w:rsid w:val="00EA54AD"/>
    <w:rsid w:val="00EB18C2"/>
    <w:rsid w:val="00EB1C9A"/>
    <w:rsid w:val="00EB52B6"/>
    <w:rsid w:val="00EB5BCD"/>
    <w:rsid w:val="00ED175A"/>
    <w:rsid w:val="00EF5CCC"/>
    <w:rsid w:val="00EF6538"/>
    <w:rsid w:val="00F00B81"/>
    <w:rsid w:val="00F12FB6"/>
    <w:rsid w:val="00F14720"/>
    <w:rsid w:val="00F2321A"/>
    <w:rsid w:val="00F23A54"/>
    <w:rsid w:val="00F260E7"/>
    <w:rsid w:val="00F3025B"/>
    <w:rsid w:val="00F3539D"/>
    <w:rsid w:val="00F43009"/>
    <w:rsid w:val="00F43FEF"/>
    <w:rsid w:val="00F46CEF"/>
    <w:rsid w:val="00F652D9"/>
    <w:rsid w:val="00F67CCE"/>
    <w:rsid w:val="00F7409D"/>
    <w:rsid w:val="00F8034F"/>
    <w:rsid w:val="00F944EB"/>
    <w:rsid w:val="00F97E69"/>
    <w:rsid w:val="00FB6122"/>
    <w:rsid w:val="00FB7A52"/>
    <w:rsid w:val="00FC63B6"/>
    <w:rsid w:val="00FC690D"/>
    <w:rsid w:val="00FE205A"/>
    <w:rsid w:val="00FF28CE"/>
    <w:rsid w:val="00FF377D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EA2C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9569A9"/>
    <w:pPr>
      <w:pageBreakBefore/>
    </w:pPr>
    <w:rPr>
      <w:rFonts w:eastAsia="宋体"/>
    </w:rPr>
  </w:style>
  <w:style w:type="character" w:customStyle="1" w:styleId="B1Char1">
    <w:name w:val="B1 Char1"/>
    <w:rsid w:val="009569A9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D38CB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0D38C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脚注文本 Char"/>
    <w:link w:val="a6"/>
    <w:rsid w:val="000D38C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CD4A0-0BCA-45D7-A661-F0FB4B5C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31</Pages>
  <Words>11689</Words>
  <Characters>66629</Characters>
  <Application>Microsoft Office Word</Application>
  <DocSecurity>0</DocSecurity>
  <Lines>555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</cp:revision>
  <cp:lastPrinted>1900-01-01T08:00:00Z</cp:lastPrinted>
  <dcterms:created xsi:type="dcterms:W3CDTF">2021-03-03T12:23:00Z</dcterms:created>
  <dcterms:modified xsi:type="dcterms:W3CDTF">2021-03-03T12:37:00Z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(3)xE6MezTwUXFcs+Sd7GcEbFEO1yGMO2b8T/Iw67mNW2J3WvXmqERYECZyqtf/nCL5oudh9DSc
gLAQJxwFJTbbIioGJ1iWbyfKHFSyFHMM5N8lkNXgq/eNAXK1e6z9KY9nzkrVvaMoxh2BJ/yA
qxkiM85zh/vYOYoh8JeGi/zwNnDZI/PpeUJGghVkYx9bJ89fuvuSZ6awjAHIs8PerjLS38UF
2UQE4V1wpqRcXp6D8e</vt:lpwstr>
  </property>
  <property fmtid="{D5CDD505-2E9C-101B-9397-08002B2CF9AE}" pid="22" name="_2015_ms_pID_7253431">
    <vt:lpwstr>DdlyjpfqnsE4rGiY2GqKYxcGrSWb5jkDH5R/kChl4eny1PtdHSdpn6
Dz1V1SrkN6URJZSDbfVMMOyJ7JGPCx/h5fbswVCLc5vn2C83lLFg+wwTyk8wzNWQbbKT6E9L
JE/lD9h10n7ACwMvG1uRP2rtwzDOj47eXlRnuwFxzuVS38WAL3BUe8430HClzltSQpIfqsi6
FP1Yu7WD8DmyuGwtt30Ft4gKMZ4XaL/vC/qm</vt:lpwstr>
  </property>
  <property fmtid="{D5CDD505-2E9C-101B-9397-08002B2CF9AE}" pid="23" name="_2015_ms_pID_7253432">
    <vt:lpwstr>OHwAUmCmDyyGbY0LW1tuBx8=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1614732312</vt:lpwstr>
  </property>
</Properties>
</file>